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BF6DD2D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D5144C">
        <w:rPr>
          <w:b/>
          <w:i/>
          <w:iCs/>
          <w:noProof/>
          <w:sz w:val="28"/>
          <w:szCs w:val="28"/>
        </w:rPr>
        <w:t>C3-</w:t>
      </w:r>
      <w:r w:rsidR="00686757" w:rsidRPr="00D5144C">
        <w:rPr>
          <w:b/>
          <w:i/>
          <w:iCs/>
          <w:noProof/>
          <w:sz w:val="28"/>
          <w:szCs w:val="28"/>
        </w:rPr>
        <w:t>2</w:t>
      </w:r>
      <w:r w:rsidR="005B6466" w:rsidRPr="00D5144C">
        <w:rPr>
          <w:b/>
          <w:i/>
          <w:iCs/>
          <w:noProof/>
          <w:sz w:val="28"/>
          <w:szCs w:val="28"/>
        </w:rPr>
        <w:t>30</w:t>
      </w:r>
      <w:r w:rsidR="00D5144C" w:rsidRPr="00D5144C">
        <w:rPr>
          <w:b/>
          <w:i/>
          <w:iCs/>
          <w:noProof/>
          <w:sz w:val="28"/>
          <w:szCs w:val="28"/>
        </w:rPr>
        <w:t>223</w:t>
      </w:r>
    </w:p>
    <w:p w14:paraId="4C010124" w14:textId="77777777" w:rsidR="00E07729" w:rsidRPr="00114655" w:rsidRDefault="00E07729" w:rsidP="00E07729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D5CB6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2957EE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DF3717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4018DD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5144C">
              <w:rPr>
                <w:b/>
                <w:noProof/>
                <w:sz w:val="28"/>
                <w:lang w:eastAsia="zh-CN"/>
              </w:rPr>
              <w:t>641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0D495D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623A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B623A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37D626" w:rsidR="0066336B" w:rsidRDefault="006B623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Update</w:t>
            </w:r>
            <w:r w:rsidR="00F81158">
              <w:rPr>
                <w:bCs/>
                <w:noProof/>
              </w:rPr>
              <w:t xml:space="preserve">s to immediate reporting </w:t>
            </w:r>
            <w:r w:rsidR="00295812">
              <w:rPr>
                <w:bCs/>
                <w:noProof/>
              </w:rPr>
              <w:t xml:space="preserve">and enNB feature </w:t>
            </w:r>
            <w:r w:rsidR="00F81158">
              <w:rPr>
                <w:bCs/>
                <w:noProof/>
              </w:rPr>
              <w:t>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484411" w:rsidR="0066336B" w:rsidRDefault="00F8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6B623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074D2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371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F3717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DF371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CC4C816" w:rsidR="0066336B" w:rsidRDefault="006B62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A4890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623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A12F2" w14:textId="7734737C" w:rsidR="00DC5F1E" w:rsidRDefault="004B0059" w:rsidP="00A3448B">
            <w:pPr>
              <w:pStyle w:val="CRCoverPage"/>
              <w:spacing w:after="0"/>
              <w:ind w:left="100"/>
            </w:pPr>
            <w:r>
              <w:t xml:space="preserve">The immediate reporting flag is included in </w:t>
            </w:r>
            <w:r w:rsidR="00B45E3C">
              <w:t xml:space="preserve">event subscription request in </w:t>
            </w:r>
            <w:r>
              <w:t>Nsmf_EventExposure API and Nudm_EE API , while TS 29.122 only include</w:t>
            </w:r>
            <w:r w:rsidR="00193477">
              <w:t>s</w:t>
            </w:r>
            <w:r>
              <w:t xml:space="preserve"> immediate reporting flag for </w:t>
            </w:r>
            <w:r w:rsidRPr="004B0059">
              <w:t>"NUM_OF_REGD_UES" or "NUM_OF_ESTD_PDU_SESSIONS"</w:t>
            </w:r>
            <w:r>
              <w:t xml:space="preserve"> </w:t>
            </w:r>
            <w:r w:rsidR="00041E39">
              <w:t xml:space="preserve">event </w:t>
            </w:r>
            <w:r>
              <w:t>with NSAC feature supporting</w:t>
            </w:r>
            <w:r w:rsidR="00193477">
              <w:t xml:space="preserve">, </w:t>
            </w:r>
            <w:r w:rsidR="00041E39">
              <w:t xml:space="preserve">i.e. </w:t>
            </w:r>
            <w:r w:rsidR="00193477">
              <w:t xml:space="preserve">the NEF service consumer cannot </w:t>
            </w:r>
            <w:r w:rsidR="00041E39">
              <w:t xml:space="preserve">include </w:t>
            </w:r>
            <w:r w:rsidR="00193477">
              <w:t xml:space="preserve">immediate reporting </w:t>
            </w:r>
            <w:r w:rsidR="00041E39">
              <w:t xml:space="preserve">flag </w:t>
            </w:r>
            <w:r w:rsidR="00193477">
              <w:t xml:space="preserve">for the other event in the event subscription, </w:t>
            </w:r>
            <w:r w:rsidR="00041E39">
              <w:t xml:space="preserve">then </w:t>
            </w:r>
            <w:r w:rsidR="00193477">
              <w:t>arouse issues e.g. cannot report the initial indiv</w:t>
            </w:r>
            <w:r w:rsidR="00B45E3C">
              <w:t xml:space="preserve">idual </w:t>
            </w:r>
            <w:r w:rsidR="00193477">
              <w:rPr>
                <w:rFonts w:hint="eastAsia"/>
                <w:lang w:eastAsia="zh-CN"/>
              </w:rPr>
              <w:t>PDU</w:t>
            </w:r>
            <w:r w:rsidR="00193477">
              <w:t xml:space="preserve"> </w:t>
            </w:r>
            <w:r w:rsidR="00193477">
              <w:rPr>
                <w:lang w:eastAsia="zh-CN"/>
              </w:rPr>
              <w:t xml:space="preserve">Session Establishment event </w:t>
            </w:r>
            <w:r w:rsidR="00B45E3C">
              <w:rPr>
                <w:lang w:eastAsia="zh-CN"/>
              </w:rPr>
              <w:t>since</w:t>
            </w:r>
            <w:r w:rsidR="00193477">
              <w:rPr>
                <w:lang w:eastAsia="zh-CN"/>
              </w:rPr>
              <w:t xml:space="preserve"> the PDU Sesson is already established before the event subscription for indivual UE via the UDM</w:t>
            </w:r>
            <w:r w:rsidR="00041E39">
              <w:rPr>
                <w:lang w:eastAsia="zh-CN"/>
              </w:rPr>
              <w:t xml:space="preserve"> to the SMF</w:t>
            </w:r>
            <w:r w:rsidR="00193477">
              <w:rPr>
                <w:lang w:eastAsia="zh-CN"/>
              </w:rPr>
              <w:t xml:space="preserve"> according to </w:t>
            </w:r>
            <w:r w:rsidR="00193477" w:rsidRPr="00193477">
              <w:rPr>
                <w:lang w:eastAsia="zh-CN"/>
              </w:rPr>
              <w:t xml:space="preserve">TS 23.502 clause 4.15.3.2.3 </w:t>
            </w:r>
            <w:r w:rsidR="00B45E3C">
              <w:rPr>
                <w:lang w:eastAsia="zh-CN"/>
              </w:rPr>
              <w:t xml:space="preserve">procedures and </w:t>
            </w:r>
            <w:r w:rsidR="00193477" w:rsidRPr="00193477">
              <w:rPr>
                <w:lang w:eastAsia="zh-CN"/>
              </w:rPr>
              <w:t>step 3c</w:t>
            </w:r>
            <w:r w:rsidR="00B45E3C">
              <w:rPr>
                <w:lang w:eastAsia="zh-CN"/>
              </w:rPr>
              <w:t xml:space="preserve"> description</w:t>
            </w:r>
            <w:r w:rsidRPr="004B0059">
              <w:t>.</w:t>
            </w:r>
          </w:p>
          <w:p w14:paraId="5650EC35" w14:textId="7F5035EE" w:rsidR="00B45E3C" w:rsidRDefault="00B45E3C" w:rsidP="00A3448B">
            <w:pPr>
              <w:pStyle w:val="CRCoverPage"/>
              <w:spacing w:after="0"/>
              <w:ind w:left="100"/>
            </w:pPr>
            <w:r>
              <w:t xml:space="preserve">Hence need to support </w:t>
            </w:r>
            <w:r w:rsidR="00041E39">
              <w:t xml:space="preserve">the </w:t>
            </w:r>
            <w:r>
              <w:t xml:space="preserve">immediate reporting flag in event subscription </w:t>
            </w:r>
            <w:r w:rsidR="006B623A">
              <w:t xml:space="preserve">for other events </w:t>
            </w:r>
            <w:r>
              <w:t>in MonitoringEvent API</w:t>
            </w:r>
            <w:r w:rsidR="006B623A">
              <w:t xml:space="preserve"> with new feature</w:t>
            </w:r>
            <w:r>
              <w:t xml:space="preserve">, </w:t>
            </w:r>
            <w:r w:rsidR="00041E39">
              <w:t>so that the immediate reporting flag can be included in</w:t>
            </w:r>
            <w:r>
              <w:t xml:space="preserve"> event </w:t>
            </w:r>
            <w:r w:rsidR="00DE31E9">
              <w:t xml:space="preserve">subscription </w:t>
            </w:r>
            <w:r w:rsidR="00041E39">
              <w:t>to NEF</w:t>
            </w:r>
            <w:r w:rsidR="007F4B32">
              <w:t>,</w:t>
            </w:r>
            <w:r w:rsidR="00041E39">
              <w:t xml:space="preserve"> </w:t>
            </w:r>
            <w:r w:rsidR="007F4B32">
              <w:t xml:space="preserve">then NEF as the Nudm_EE service consumer and UDM as the Nsmf_EventExposure service consumer can include the immediate reporting flag in the event subscription to solve above issues e.g. enable the current available </w:t>
            </w:r>
            <w:r>
              <w:t xml:space="preserve">PDU Session Establishment </w:t>
            </w:r>
            <w:r w:rsidR="00041E39">
              <w:t xml:space="preserve">event information </w:t>
            </w:r>
            <w:r>
              <w:t xml:space="preserve">can be </w:t>
            </w:r>
            <w:r w:rsidR="00DE31E9">
              <w:t>reported</w:t>
            </w:r>
            <w:r w:rsidR="007F4B32">
              <w:t xml:space="preserve"> for the already established PDU Session</w:t>
            </w:r>
            <w:r w:rsidR="00DE31E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34D56" w14:textId="61062B47" w:rsidR="00670AFF" w:rsidRDefault="006B623A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DE31E9">
              <w:rPr>
                <w:noProof/>
              </w:rPr>
              <w:t xml:space="preserve"> </w:t>
            </w:r>
            <w:r>
              <w:rPr>
                <w:noProof/>
              </w:rPr>
              <w:t>new</w:t>
            </w:r>
            <w:r w:rsidR="007F4B32">
              <w:rPr>
                <w:noProof/>
              </w:rPr>
              <w:t xml:space="preserve"> feature applicability</w:t>
            </w:r>
            <w:r w:rsidR="002A6581">
              <w:t xml:space="preserve"> to general support </w:t>
            </w:r>
            <w:r w:rsidR="002A6581" w:rsidRPr="002A6581">
              <w:rPr>
                <w:noProof/>
              </w:rPr>
              <w:t>the</w:t>
            </w:r>
            <w:r w:rsidR="002A6581">
              <w:rPr>
                <w:noProof/>
              </w:rPr>
              <w:t xml:space="preserve"> </w:t>
            </w:r>
            <w:r w:rsidR="002A6581" w:rsidRPr="002A6581">
              <w:rPr>
                <w:noProof/>
              </w:rPr>
              <w:t>immediate reporting flag</w:t>
            </w:r>
            <w:r w:rsidR="002A6581">
              <w:rPr>
                <w:noProof/>
              </w:rPr>
              <w:t xml:space="preserve"> in the Subscription</w:t>
            </w:r>
            <w:r w:rsidR="00AD421F">
              <w:rPr>
                <w:noProof/>
              </w:rPr>
              <w:t>.</w:t>
            </w:r>
          </w:p>
          <w:p w14:paraId="79774EC1" w14:textId="409D33D1" w:rsidR="007F4B32" w:rsidRDefault="007F4B32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correct the generic enNB feature description with the corresponding specific feature scope</w:t>
            </w:r>
            <w:r w:rsidR="000E5B12">
              <w:rPr>
                <w:noProof/>
              </w:rPr>
              <w:t xml:space="preserve"> description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91F03" w14:textId="6DA18497" w:rsidR="00670AFF" w:rsidRDefault="007F4B3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report the initial PDU Session establishement event information for the already established PDU Session</w:t>
            </w:r>
            <w:r w:rsidR="002A6581">
              <w:rPr>
                <w:noProof/>
              </w:rPr>
              <w:t>, missing general support for immediate reporting.</w:t>
            </w:r>
          </w:p>
          <w:p w14:paraId="1446988B" w14:textId="5C7FF2F9" w:rsidR="004E6C04" w:rsidRDefault="004E6C0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enNB feature scope description arouses not compatible inter-operation issues.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5B8BA7B" w:rsidR="0066336B" w:rsidRDefault="00CB7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4.4.2.2.1, </w:t>
            </w:r>
            <w:r w:rsidR="009E2176">
              <w:rPr>
                <w:noProof/>
                <w:lang w:eastAsia="zh-CN"/>
              </w:rPr>
              <w:t>5.3.2.1.2, 5.3.4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CA05BD" w:rsidR="00375967" w:rsidRDefault="0092189F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2189F">
              <w:rPr>
                <w:noProof/>
              </w:rPr>
              <w:t>This CR</w:t>
            </w:r>
            <w:r w:rsidR="00FD4418">
              <w:rPr>
                <w:noProof/>
              </w:rPr>
              <w:t xml:space="preserve"> </w:t>
            </w:r>
            <w:r w:rsidR="009E2176">
              <w:rPr>
                <w:noProof/>
              </w:rPr>
              <w:t>does not impact the OpenAPI file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56B5182" w14:textId="77777777" w:rsidR="00CB721D" w:rsidRDefault="00CB721D" w:rsidP="00CB721D">
      <w:pPr>
        <w:pStyle w:val="Heading5"/>
      </w:pPr>
      <w:bookmarkStart w:id="22" w:name="_Toc11247191"/>
      <w:bookmarkStart w:id="23" w:name="_Toc27044307"/>
      <w:bookmarkStart w:id="24" w:name="_Toc36033349"/>
      <w:bookmarkStart w:id="25" w:name="_Toc45131479"/>
      <w:bookmarkStart w:id="26" w:name="_Toc49775764"/>
      <w:bookmarkStart w:id="27" w:name="_Toc51746684"/>
      <w:bookmarkStart w:id="28" w:name="_Toc66360226"/>
      <w:bookmarkStart w:id="29" w:name="_Toc68104731"/>
      <w:bookmarkStart w:id="30" w:name="_Toc74755360"/>
      <w:bookmarkStart w:id="31" w:name="_Toc105674215"/>
      <w:bookmarkStart w:id="32" w:name="_Toc122110234"/>
      <w:bookmarkStart w:id="33" w:name="_Toc105674347"/>
      <w:bookmarkStart w:id="34" w:name="_Toc1221103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4.4.2.2.1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229EEE" w14:textId="77777777" w:rsidR="00CB721D" w:rsidRDefault="00CB721D" w:rsidP="00CB721D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2837B481" w14:textId="77777777" w:rsidR="00CB721D" w:rsidRDefault="00CB721D" w:rsidP="00CB721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7C147A80" w14:textId="77777777" w:rsidR="00CB721D" w:rsidRDefault="00CB721D" w:rsidP="00CB721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Monitoring </w:t>
      </w:r>
      <w:proofErr w:type="gramStart"/>
      <w:r>
        <w:rPr>
          <w:noProof/>
          <w:lang w:eastAsia="zh-CN"/>
        </w:rPr>
        <w:t>Type</w:t>
      </w:r>
      <w:r>
        <w:t>;</w:t>
      </w:r>
      <w:proofErr w:type="gramEnd"/>
    </w:p>
    <w:p w14:paraId="38AC6A56" w14:textId="77777777" w:rsidR="00CB721D" w:rsidRDefault="00CB721D" w:rsidP="00CB721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497841C7" w14:textId="77777777" w:rsidR="00CB721D" w:rsidRDefault="00CB721D" w:rsidP="00CB721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258055A6" w14:textId="77777777" w:rsidR="00CB721D" w:rsidRDefault="00CB721D" w:rsidP="00CB721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4762796D" w14:textId="77777777" w:rsidR="00CB721D" w:rsidRDefault="00CB721D" w:rsidP="00CB721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27D92650" w14:textId="77777777" w:rsidR="00CB721D" w:rsidRDefault="00CB721D" w:rsidP="00CB721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gramStart"/>
      <w:r>
        <w:rPr>
          <w:lang w:eastAsia="zh-CN"/>
        </w:rPr>
        <w:t>";</w:t>
      </w:r>
      <w:proofErr w:type="gramEnd"/>
    </w:p>
    <w:p w14:paraId="509F8B20" w14:textId="77777777" w:rsidR="00CB721D" w:rsidRDefault="00CB721D" w:rsidP="00CB721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3B4DBF7F" w14:textId="77777777" w:rsidR="000A2E1C" w:rsidRDefault="00CB721D" w:rsidP="00CB721D">
      <w:pPr>
        <w:pStyle w:val="B2"/>
        <w:rPr>
          <w:ins w:id="35" w:author="Maria Liang" w:date="2023-01-27T15:13:00Z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</w:t>
      </w:r>
      <w:proofErr w:type="gramStart"/>
      <w:r>
        <w:t>), if</w:t>
      </w:r>
      <w:proofErr w:type="gramEnd"/>
      <w:r>
        <w:t xml:space="preserve"> the subscription request targets multiple event(s)</w:t>
      </w:r>
    </w:p>
    <w:p w14:paraId="13A93015" w14:textId="0E3F48B4" w:rsidR="00CB721D" w:rsidRDefault="000A2E1C" w:rsidP="00CB721D">
      <w:pPr>
        <w:pStyle w:val="B2"/>
        <w:rPr>
          <w:noProof/>
          <w:lang w:eastAsia="zh-CN"/>
        </w:rPr>
      </w:pPr>
      <w:ins w:id="36" w:author="Maria Liang" w:date="2023-01-27T15:13:00Z">
        <w:r>
          <w:t>-</w:t>
        </w:r>
        <w:r>
          <w:tab/>
        </w:r>
        <w:r w:rsidRPr="000A2E1C">
          <w:t xml:space="preserve">"immediateRep" attribute and set to "true" within the MonitoringEventSubscription data type, if </w:t>
        </w:r>
      </w:ins>
      <w:ins w:id="37" w:author="Maria Liang" w:date="2023-01-27T15:15:00Z">
        <w:r>
          <w:t xml:space="preserve">the SCS/AS </w:t>
        </w:r>
      </w:ins>
      <w:ins w:id="38" w:author="Maria Liang" w:date="2023-01-27T15:13:00Z">
        <w:r w:rsidRPr="000A2E1C">
          <w:t>requir</w:t>
        </w:r>
      </w:ins>
      <w:ins w:id="39" w:author="Maria Liang" w:date="2023-01-27T15:17:00Z">
        <w:r w:rsidR="00416E7A">
          <w:t>es</w:t>
        </w:r>
      </w:ins>
      <w:ins w:id="40" w:author="Maria Liang" w:date="2023-01-27T15:13:00Z">
        <w:r w:rsidRPr="000A2E1C">
          <w:t xml:space="preserve"> immediate reporting of the subscribed event(s) current available information</w:t>
        </w:r>
      </w:ins>
      <w:ins w:id="41" w:author="Maria Liang" w:date="2023-01-27T15:15:00Z">
        <w:r>
          <w:t xml:space="preserve"> when the </w:t>
        </w:r>
        <w:r w:rsidRPr="000A2E1C">
          <w:t>"</w:t>
        </w:r>
      </w:ins>
      <w:ins w:id="42" w:author="Maria Liang" w:date="2023-02-20T11:02:00Z">
        <w:r w:rsidR="002A6581">
          <w:t>ImmediateRep</w:t>
        </w:r>
      </w:ins>
      <w:ins w:id="43" w:author="Maria Liang" w:date="2023-01-27T15:15:00Z">
        <w:r w:rsidRPr="000A2E1C">
          <w:t>" feature is supported</w:t>
        </w:r>
      </w:ins>
      <w:r w:rsidR="00CB721D">
        <w:t>.</w:t>
      </w:r>
    </w:p>
    <w:p w14:paraId="5CA646DB" w14:textId="77777777" w:rsidR="00CB721D" w:rsidRDefault="00CB721D" w:rsidP="00CB721D">
      <w:r>
        <w:t xml:space="preserve">If the </w:t>
      </w:r>
      <w:r>
        <w:rPr>
          <w:rFonts w:cs="Arial"/>
        </w:rPr>
        <w:t>Subscription_modification</w:t>
      </w:r>
      <w:r>
        <w:t xml:space="preserve"> feature is supported, the SCS/AS may send an HTTP PUT message </w:t>
      </w:r>
      <w:proofErr w:type="gramStart"/>
      <w:r>
        <w:t>in order to</w:t>
      </w:r>
      <w:proofErr w:type="gramEnd"/>
      <w:r>
        <w:t xml:space="preserve">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71F9265C" w14:textId="77777777" w:rsidR="00CB721D" w:rsidRDefault="00CB721D" w:rsidP="00CB721D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7E41795A" w14:textId="77777777" w:rsidR="00CB721D" w:rsidRDefault="00CB721D" w:rsidP="00CB721D">
      <w:r>
        <w:t xml:space="preserve">If the Subscription_Patch feature is supported, the SCS/AS may send an HTTP PATCH request </w:t>
      </w:r>
      <w:r w:rsidRPr="009D7DCE">
        <w:t>to request the modification of an existing</w:t>
      </w:r>
      <w:r w:rsidRPr="005D254B">
        <w:t xml:space="preserve"> "Individual Monitoring Event Subscription"</w:t>
      </w:r>
      <w:r>
        <w:t xml:space="preserve"> resource, </w:t>
      </w:r>
      <w:r w:rsidRPr="009D7DCE">
        <w:t>with the request body including the modification instructions which</w:t>
      </w:r>
      <w:r>
        <w:t xml:space="preserve"> may include any applicable attributes (</w:t>
      </w:r>
      <w:proofErr w:type="gramStart"/>
      <w:r>
        <w:t>e.g.</w:t>
      </w:r>
      <w:proofErr w:type="gramEnd"/>
      <w:r>
        <w:t xml:space="preserve"> </w:t>
      </w:r>
      <w:bookmarkStart w:id="44" w:name="_Hlk112173953"/>
      <w:r w:rsidRPr="009252CF">
        <w:t>"</w:t>
      </w:r>
      <w:bookmarkEnd w:id="44"/>
      <w:r>
        <w:t>notificationDestination</w:t>
      </w:r>
      <w:r w:rsidRPr="009252CF">
        <w:t>"</w:t>
      </w:r>
      <w:r>
        <w:t xml:space="preserve"> and/or</w:t>
      </w:r>
      <w:r w:rsidRPr="009252CF">
        <w:t xml:space="preserve"> "</w:t>
      </w:r>
      <w:r>
        <w:t>monitorExpireTime</w:t>
      </w:r>
      <w:r w:rsidRPr="009252CF">
        <w:t>"</w:t>
      </w:r>
      <w:r>
        <w:t>)</w:t>
      </w:r>
      <w:r w:rsidRPr="009252CF">
        <w:t xml:space="preserve">, </w:t>
      </w:r>
      <w:r>
        <w:t xml:space="preserve">except the provided UE Identifier </w:t>
      </w:r>
      <w:r w:rsidRPr="0002720A">
        <w:rPr>
          <w:color w:val="1F497D"/>
        </w:rPr>
        <w:t>(</w:t>
      </w:r>
      <w:r>
        <w:rPr>
          <w:color w:val="1F497D"/>
        </w:rPr>
        <w:t>e.g</w:t>
      </w:r>
      <w:r w:rsidRPr="0002720A">
        <w:rPr>
          <w:color w:val="1F497D"/>
        </w:rPr>
        <w:t xml:space="preserve">. </w:t>
      </w:r>
      <w:r w:rsidRPr="009252CF">
        <w:t>"</w:t>
      </w:r>
      <w:r w:rsidRPr="0002720A">
        <w:rPr>
          <w:color w:val="1F497D"/>
        </w:rPr>
        <w:t>msisdn</w:t>
      </w:r>
      <w:r w:rsidRPr="009252CF">
        <w:t>"</w:t>
      </w:r>
      <w:r w:rsidRPr="0002720A">
        <w:rPr>
          <w:color w:val="1F497D"/>
        </w:rPr>
        <w:t xml:space="preserve">, </w:t>
      </w:r>
      <w:r w:rsidRPr="009252CF">
        <w:t>"</w:t>
      </w:r>
      <w:r w:rsidRPr="0002720A">
        <w:rPr>
          <w:color w:val="1F497D"/>
        </w:rPr>
        <w:t>externalId</w:t>
      </w:r>
      <w:r w:rsidRPr="009252CF">
        <w:t>"</w:t>
      </w:r>
      <w:r>
        <w:t xml:space="preserve"> or </w:t>
      </w:r>
      <w:r w:rsidRPr="0002720A">
        <w:t>"externalGroupId"</w:t>
      </w:r>
      <w:r w:rsidRPr="0002720A">
        <w:rPr>
          <w:color w:val="1F497D"/>
        </w:rPr>
        <w:t>)</w:t>
      </w:r>
      <w:r w:rsidRPr="009252CF">
        <w:t>, "m</w:t>
      </w:r>
      <w:r>
        <w:t>tcProviderId</w:t>
      </w:r>
      <w:r w:rsidRPr="009252CF">
        <w:t>"</w:t>
      </w:r>
      <w:r>
        <w:t xml:space="preserve"> and </w:t>
      </w:r>
      <w:r w:rsidRPr="009252CF">
        <w:t>"</w:t>
      </w:r>
      <w:r w:rsidRPr="00807A08">
        <w:t>supportedFeatures</w:t>
      </w:r>
      <w:r w:rsidRPr="009252CF">
        <w:t>"</w:t>
      </w:r>
      <w:r>
        <w:t xml:space="preserve"> attributes;</w:t>
      </w:r>
    </w:p>
    <w:p w14:paraId="30D95B1F" w14:textId="77777777" w:rsidR="00CB721D" w:rsidRDefault="00CB721D" w:rsidP="00CB721D">
      <w:pPr>
        <w:rPr>
          <w:noProof/>
          <w:lang w:eastAsia="zh-CN"/>
        </w:rPr>
      </w:pPr>
      <w:r>
        <w:rPr>
          <w:noProof/>
          <w:lang w:eastAsia="zh-CN"/>
        </w:rPr>
        <w:t>For a group of UEs, i</w:t>
      </w:r>
      <w:r w:rsidRPr="00E20AAC">
        <w:rPr>
          <w:noProof/>
          <w:lang w:eastAsia="zh-CN"/>
        </w:rPr>
        <w:t>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14:paraId="1D897D9E" w14:textId="77777777" w:rsidR="00CB721D" w:rsidRDefault="00CB721D" w:rsidP="00CB721D">
      <w:r>
        <w:rPr>
          <w:noProof/>
          <w:lang w:eastAsia="zh-CN"/>
        </w:rPr>
        <w:t xml:space="preserve">Upon receipt of the HTTP POST, PUT or PATCH request message, </w:t>
      </w:r>
      <w:r>
        <w:t>if the SCS/AS is authorized to perform such request, the SCEF shall check whether the parameters (</w:t>
      </w:r>
      <w:proofErr w:type="gramStart"/>
      <w:r>
        <w:t>e.g.</w:t>
      </w:r>
      <w:proofErr w:type="gramEnd"/>
      <w:r>
        <w:t xml:space="preserve">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3EA4E992" w14:textId="77777777" w:rsidR="00CB721D" w:rsidRDefault="00CB721D" w:rsidP="00CB721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 xml:space="preserve">" error in the "cause" attribute of the </w:t>
      </w:r>
      <w:r>
        <w:lastRenderedPageBreak/>
        <w:t>"ProblemDetails" structure and indicate which parameters are out of the range in the "invalidParams" attribute of the "ProblemDetails" structure; or</w:t>
      </w:r>
    </w:p>
    <w:p w14:paraId="57A15157" w14:textId="77777777" w:rsidR="00CB721D" w:rsidRDefault="00CB721D" w:rsidP="00CB721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62BA657F" w14:textId="77777777" w:rsidR="00CB721D" w:rsidRDefault="00CB721D" w:rsidP="00CB721D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"ProblemDetails" structure.</w:t>
      </w:r>
    </w:p>
    <w:p w14:paraId="23D4B2BF" w14:textId="77777777" w:rsidR="00CB721D" w:rsidRDefault="00CB721D" w:rsidP="00CB721D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31DA1BA9" w14:textId="77777777" w:rsidR="00CB721D" w:rsidRDefault="00CB721D" w:rsidP="00CB721D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1763E6CF" w14:textId="77777777" w:rsidR="00CB721D" w:rsidRDefault="00CB721D" w:rsidP="00CB721D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6E9A4074" w14:textId="77777777" w:rsidR="00CB721D" w:rsidRDefault="00CB721D" w:rsidP="00CB721D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2EA79741" w14:textId="77777777" w:rsidR="00CB721D" w:rsidRDefault="00CB721D" w:rsidP="00CB721D">
      <w:r>
        <w:t xml:space="preserve">After validation, the SCEF shall store the parameters and </w:t>
      </w:r>
    </w:p>
    <w:p w14:paraId="6E626EDA" w14:textId="77777777" w:rsidR="00CB721D" w:rsidRDefault="00CB721D" w:rsidP="00CB721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5143A405" w14:textId="77777777" w:rsidR="00CB721D" w:rsidRDefault="00CB721D" w:rsidP="00CB721D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location reporting </w:t>
      </w:r>
      <w:proofErr w:type="gramStart"/>
      <w:r>
        <w:t>event</w:t>
      </w:r>
      <w:r>
        <w:rPr>
          <w:noProof/>
          <w:lang w:eastAsia="zh-CN"/>
        </w:rPr>
        <w:t>;</w:t>
      </w:r>
      <w:proofErr w:type="gramEnd"/>
    </w:p>
    <w:p w14:paraId="2AF8335A" w14:textId="77777777" w:rsidR="00CB721D" w:rsidRDefault="00CB721D" w:rsidP="00CB721D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>a list of cells, eNodeB(s)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0ED6CDE1" w14:textId="77777777" w:rsidR="00CB721D" w:rsidRDefault="00CB721D" w:rsidP="00CB721D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p w14:paraId="1531766E" w14:textId="77777777" w:rsidR="00CB721D" w:rsidRPr="008C6891" w:rsidRDefault="00CB721D" w:rsidP="00CB7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303483" w14:textId="4A3CB68F" w:rsidR="006B623A" w:rsidRDefault="006B623A" w:rsidP="006B623A">
      <w:pPr>
        <w:pStyle w:val="Heading5"/>
      </w:pPr>
      <w:r>
        <w:t>5.3.2.1.2</w:t>
      </w:r>
      <w:r>
        <w:tab/>
        <w:t>Type: MonitoringEventSubscription</w:t>
      </w:r>
      <w:bookmarkEnd w:id="33"/>
      <w:bookmarkEnd w:id="34"/>
    </w:p>
    <w:p w14:paraId="1F5B5637" w14:textId="77777777" w:rsidR="006B623A" w:rsidRDefault="006B623A" w:rsidP="006B623A">
      <w:r>
        <w:t>This type represents a subscription to monitoring an event. The same structure is used in the subscription request and subscription response.</w:t>
      </w:r>
    </w:p>
    <w:p w14:paraId="0E07408B" w14:textId="77777777" w:rsidR="006B623A" w:rsidRDefault="006B623A" w:rsidP="006B623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6B623A" w14:paraId="6359DDE3" w14:textId="77777777" w:rsidTr="00E741C6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743CFB0" w14:textId="77777777" w:rsidR="006B623A" w:rsidRDefault="006B623A" w:rsidP="00E741C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F837FD0" w14:textId="77777777" w:rsidR="006B623A" w:rsidRDefault="006B623A" w:rsidP="00E741C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2CAFF1E" w14:textId="77777777" w:rsidR="006B623A" w:rsidRDefault="006B623A" w:rsidP="00E741C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0A9F05A" w14:textId="77777777" w:rsidR="006B623A" w:rsidRDefault="006B623A" w:rsidP="00E741C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27666FE" w14:textId="77777777" w:rsidR="006B623A" w:rsidRDefault="006B623A" w:rsidP="00E741C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6B623A" w14:paraId="1BE6CF79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9A23AFA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FBD3B06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98E237C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F3F868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268D75A4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251DF6E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0B225F5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4D66E90B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00717F4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2E9920" w14:textId="77777777" w:rsidR="006B623A" w:rsidRDefault="006B623A" w:rsidP="00E741C6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B51DEB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04997D1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E3C6724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9F542C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110F768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943EA26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7A6EFF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D011982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F5E8F4D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E4DC4E5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8873F90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79E3DE5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B95814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2D74C199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7333C540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4230AB5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B623A" w14:paraId="4D78975F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9AC7D1A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0948194D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2DFF640F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AE590F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09B6478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46A4F80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B623A" w14:paraId="37DC458F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2654085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0D153AB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79837AF8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411709C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6C19E111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045FA217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865468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004EAE9D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658D7827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475612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EBDD9F6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7AAD396D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3D9F93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C3B6B6F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4E9545BC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FA110EB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112D61E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6759B565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281069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AE73377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62AE16D3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BAE7824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F43CE99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59CD018D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790E098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C051F8F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3B9859A3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B38DE4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9574F34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5863C89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AD6E07E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28C1576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1C4250A7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371CC86C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641A216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7EF41170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44DE1A8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6B623A" w14:paraId="003D299E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506F225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285DC2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745B3E2C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D09CE" w14:textId="77777777" w:rsidR="006B623A" w:rsidRDefault="006B623A" w:rsidP="00E741C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11E0C5C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8CD0E40" w14:textId="77777777" w:rsidR="006B623A" w:rsidRDefault="006B623A" w:rsidP="00E741C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DA86526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B623A" w14:paraId="709C4D94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572387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9ECEB3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107CDB5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6B6BD9" w14:textId="77777777" w:rsidR="006B623A" w:rsidRDefault="006B623A" w:rsidP="00E741C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B154E89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B72840F" w14:textId="77777777" w:rsidR="006B623A" w:rsidRDefault="006B623A" w:rsidP="00E741C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3410653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B623A" w14:paraId="41BE3A0F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7592626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72194243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4E1008F6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34B2B0" w14:textId="77777777" w:rsidR="006B623A" w:rsidRDefault="006B623A" w:rsidP="00E741C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8B7E44C" w14:textId="77777777" w:rsidR="006B623A" w:rsidRDefault="006B623A" w:rsidP="00E741C6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6B623A" w14:paraId="18A4431A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9C6346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03D637C8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C26A2A3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3A1CCA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D6F0F21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DA379FF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0AF00D1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04BF353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366A6F8E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C4660DF" w14:textId="77777777" w:rsidR="006B623A" w:rsidRDefault="006B623A" w:rsidP="00E741C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2FF0D07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6B623A" w14:paraId="155D4C26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38BE4C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58D5A361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6E9937D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BCE52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B6E433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6B623A" w14:paraId="5FF8269B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73F1C8E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0B3749C2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6315469B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428BD0" w14:textId="77777777" w:rsidR="006B623A" w:rsidRDefault="006B623A" w:rsidP="00E741C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0DFA8CCC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48B04EC5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DEDE080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9CA605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3DE111E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4371E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4B74B79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57B47A3E" w14:textId="77777777" w:rsidR="006B623A" w:rsidRDefault="006B623A" w:rsidP="00E741C6">
            <w:pPr>
              <w:pStyle w:val="TAL"/>
              <w:rPr>
                <w:lang w:eastAsia="zh-CN"/>
              </w:rPr>
            </w:pPr>
          </w:p>
          <w:p w14:paraId="41C27A8F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CE49837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447FE687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2ECABEC6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3305784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73E477DC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D72FFB" w14:textId="77777777" w:rsidR="006B623A" w:rsidRDefault="006B623A" w:rsidP="00E741C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405869CE" w14:textId="77777777" w:rsidR="006B623A" w:rsidRDefault="006B623A" w:rsidP="00E741C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1ADFD177" w14:textId="77777777" w:rsidR="006B623A" w:rsidRDefault="006B623A" w:rsidP="00E741C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7737C9A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314818A8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9BBA6ED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EFFC2C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4E0A06B" w14:textId="77777777" w:rsidR="006B623A" w:rsidRDefault="006B623A" w:rsidP="00E741C6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76E4F6" w14:textId="77777777" w:rsidR="006B623A" w:rsidRDefault="006B623A" w:rsidP="00E741C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643AA521" w14:textId="77777777" w:rsidR="006B623A" w:rsidRDefault="006B623A" w:rsidP="00E741C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38DDD52E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1A4C9EF5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5E6C1CB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70A55DA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3062EB4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3A65DC" w14:textId="77777777" w:rsidR="006B623A" w:rsidRDefault="006B623A" w:rsidP="00E741C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2E62AB26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B09AA44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87AE1CB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6D34D27B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E7B9932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B0C4D8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467C565B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6B623A" w14:paraId="6D20866A" w14:textId="77777777" w:rsidTr="00E741C6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CD5B7F0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1DFE45BC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EC60514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BDAA8E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044DEB5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6B623A" w14:paraId="4D0B710A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3D18759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68422657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CC5BC9C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E180D1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E17AB17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6B623A" w14:paraId="02588C0D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AFC64C0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4FB1E49A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69BD364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098F4D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0CB4D12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6B623A" w14:paraId="28F6DADE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A018067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46A7B34E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A96978C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09206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E2EEAEA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6B623A" w14:paraId="651B5D91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2137318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5D74727E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759332C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0D124D" w14:textId="77777777" w:rsidR="006B623A" w:rsidRDefault="006B623A" w:rsidP="00E741C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483DC5A" w14:textId="77777777" w:rsidR="006B623A" w:rsidRDefault="006B623A" w:rsidP="00E741C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1A9545E" w14:textId="77777777" w:rsidR="006B623A" w:rsidRDefault="006B623A" w:rsidP="00E741C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81674AA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086616B" w14:textId="77777777" w:rsidR="006B623A" w:rsidRDefault="006B623A" w:rsidP="00E741C6">
            <w:pPr>
              <w:pStyle w:val="TAL"/>
            </w:pPr>
            <w:r>
              <w:t>Ue-reachability_notification,</w:t>
            </w:r>
          </w:p>
          <w:p w14:paraId="4E542089" w14:textId="77777777" w:rsidR="006B623A" w:rsidRDefault="006B623A" w:rsidP="00E741C6">
            <w:pPr>
              <w:pStyle w:val="TAL"/>
            </w:pPr>
            <w:r>
              <w:t>Availability_after_DDN_failure_notification,</w:t>
            </w:r>
          </w:p>
          <w:p w14:paraId="0C70F95F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6B623A" w14:paraId="62CC2B50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5E17C6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166DAD58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89FD879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4042B7" w14:textId="77777777" w:rsidR="006B623A" w:rsidRDefault="006B623A" w:rsidP="00E741C6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74C5F7D" w14:textId="77777777" w:rsidR="006B623A" w:rsidRDefault="006B623A" w:rsidP="00E741C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7F825BC" w14:textId="77777777" w:rsidR="006B623A" w:rsidRDefault="006B623A" w:rsidP="00E741C6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5CC89B9" w14:textId="77777777" w:rsidR="006B623A" w:rsidRDefault="006B623A" w:rsidP="00E741C6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6B623A" w14:paraId="3A605EAB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DA6833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8059993" w14:textId="77777777" w:rsidR="006B623A" w:rsidRDefault="006B623A" w:rsidP="00E741C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9E14AC8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FEC535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2E040F7" w14:textId="77777777" w:rsidR="006B623A" w:rsidRDefault="006B623A" w:rsidP="00E741C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20294535" w14:textId="77777777" w:rsidR="006B623A" w:rsidRDefault="006B623A" w:rsidP="00E741C6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A50D74C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025CEDF9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E1C9AB8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4A683B17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BAFCEAE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989D36" w14:textId="77777777" w:rsidR="006B623A" w:rsidRDefault="006B623A" w:rsidP="00E741C6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3D3FCB4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2692684C" w14:textId="77777777" w:rsidR="006B623A" w:rsidRDefault="006B623A" w:rsidP="00E741C6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59B7FC75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66F7322E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222184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310A9685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E3D294E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668FFF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8AEEA72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9651C2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3143F38C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44CF94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08033E0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F707A32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0CCB93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AEA802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4F0BA9F2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6E31A5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176B607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62320162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6BFA73" w14:textId="77777777" w:rsidR="006B623A" w:rsidRDefault="006B623A" w:rsidP="00E741C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073CC31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56D5968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257D14BC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D83877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09F10FA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7FF1C284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C04E24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482B597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7E5AB87F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A91309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3F01BE7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40F58CA3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213124" w14:textId="77777777" w:rsidR="006B623A" w:rsidRDefault="006B623A" w:rsidP="00E741C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F670972" w14:textId="77777777" w:rsidR="006B623A" w:rsidRDefault="006B623A" w:rsidP="00E741C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EE22C4F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5CAC0F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6B623A" w14:paraId="4BD9BD36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964D37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2C10D199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1C45A6F0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21FC30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DD47D5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4CF8683E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B3CA07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5FE441D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52BE4B24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5577D9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EE39C8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5BF43F00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0C3E8C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6C583A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0258F04C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07376D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4E623B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764CBCCD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421CCF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5FC059F8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71487B2C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AA3F66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24EDBA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08218336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8F3F45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1F18EC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6AFFA57C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7C7889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E290E9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7EF3F0BB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8B365B1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6550FE2E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6F342478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E67EFCD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4676E01" w14:textId="77777777" w:rsidR="006B623A" w:rsidRDefault="006B623A" w:rsidP="00E741C6">
            <w:pPr>
              <w:pStyle w:val="TAL"/>
            </w:pPr>
            <w:r>
              <w:t>eLCS</w:t>
            </w:r>
          </w:p>
        </w:tc>
      </w:tr>
      <w:tr w:rsidR="006B623A" w14:paraId="13B6AFA0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F672400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62DD0DC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5565ABC2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7B1AFA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5C6B911" w14:textId="77777777" w:rsidR="006B623A" w:rsidRDefault="006B623A" w:rsidP="00E741C6">
            <w:pPr>
              <w:pStyle w:val="TAL"/>
            </w:pPr>
            <w:r>
              <w:t>eLCS</w:t>
            </w:r>
          </w:p>
        </w:tc>
      </w:tr>
      <w:tr w:rsidR="006B623A" w14:paraId="66F9D61C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27C368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5245F6F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611F8A70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0ED371" w14:textId="77777777" w:rsidR="006B623A" w:rsidRDefault="006B623A" w:rsidP="00E741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DD246F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6B623A" w14:paraId="306B08E8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997E297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72DC7C57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0F9B0C5F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36483E" w14:textId="77777777" w:rsidR="006B623A" w:rsidRDefault="006B623A" w:rsidP="00E741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F7E410D" w14:textId="77777777" w:rsidR="006B623A" w:rsidRDefault="006B623A" w:rsidP="00E741C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499250FC" w14:textId="77777777" w:rsidR="006B623A" w:rsidRDefault="006B623A" w:rsidP="00E741C6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D39B568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9F112CC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6B623A" w14:paraId="679A3CE2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5417C3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C47B60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361E24A6" w14:textId="77777777" w:rsidR="006B623A" w:rsidRDefault="006B623A" w:rsidP="00E741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70B771" w14:textId="77777777" w:rsidR="006B623A" w:rsidRPr="00DA1808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283A3A4D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CDB640D" w14:textId="77777777" w:rsidR="006B623A" w:rsidRDefault="006B623A" w:rsidP="00E741C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6B623A" w14:paraId="5CAE0EB7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231E951A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74AC89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AFECB0F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0D5BD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0FD4A4F4" w14:textId="77777777" w:rsidR="006B623A" w:rsidRPr="00E64E22" w:rsidRDefault="006B623A" w:rsidP="00E741C6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6BC8F0B1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6C69E27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6B623A" w14:paraId="134F6B00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C776670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BA19601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1046A7E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1766493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45FD3E88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F54CD29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6B623A" w14:paraId="454FB347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8C88EF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1210A11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B8C2FCE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C12AE9A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3C12FB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6B623A" w14:paraId="0D390AFB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D9D8F0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0859A8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086C8DF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4EEF3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CDFB53F" w14:textId="77777777" w:rsidR="006B623A" w:rsidRDefault="006B623A" w:rsidP="00E741C6">
            <w:pPr>
              <w:pStyle w:val="TAL"/>
              <w:rPr>
                <w:lang w:eastAsia="zh-CN"/>
              </w:rPr>
            </w:pPr>
          </w:p>
        </w:tc>
      </w:tr>
      <w:tr w:rsidR="006B623A" w14:paraId="1BFF70F9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066F189" w14:textId="77777777" w:rsidR="006B623A" w:rsidRDefault="006B623A" w:rsidP="00E741C6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84CF101" w14:textId="77777777" w:rsidR="006B623A" w:rsidRDefault="006B623A" w:rsidP="00E741C6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C6A434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1964DDC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E35CB35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C1ABBC" w14:textId="77777777" w:rsidR="006B623A" w:rsidRDefault="006B623A" w:rsidP="00E741C6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0E63253" w14:textId="77777777" w:rsidR="006B623A" w:rsidRDefault="006B623A" w:rsidP="00E741C6">
            <w:pPr>
              <w:pStyle w:val="TAL"/>
              <w:rPr>
                <w:rFonts w:cs="Arial"/>
                <w:szCs w:val="18"/>
              </w:rPr>
            </w:pPr>
          </w:p>
          <w:p w14:paraId="0A256AA1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878591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6B623A" w14:paraId="1DF8FC61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19DC637" w14:textId="77777777" w:rsidR="006B623A" w:rsidRDefault="006B623A" w:rsidP="00E74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CCA09F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3DEC33D9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8DE8BF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426A3D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68D271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655DF045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D7823F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9AC9C67" w14:textId="77777777" w:rsidR="006B623A" w:rsidRDefault="006B623A" w:rsidP="00E741C6">
            <w:pPr>
              <w:pStyle w:val="TAL"/>
            </w:pPr>
            <w:r>
              <w:t>NSAC</w:t>
            </w:r>
          </w:p>
        </w:tc>
      </w:tr>
      <w:tr w:rsidR="006B623A" w14:paraId="22F7F9BA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3F6CA5C" w14:textId="77777777" w:rsidR="006B623A" w:rsidRDefault="006B623A" w:rsidP="00E74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DBE234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625D5926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3203A3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3C24F38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65EA5E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30DCD584" w14:textId="77777777" w:rsidR="006B623A" w:rsidRDefault="006B623A" w:rsidP="00E741C6">
            <w:pPr>
              <w:pStyle w:val="TAL"/>
            </w:pPr>
            <w:r>
              <w:t>NSAC</w:t>
            </w:r>
          </w:p>
        </w:tc>
      </w:tr>
      <w:tr w:rsidR="006B623A" w14:paraId="5D460F5B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1E342712" w14:textId="77777777" w:rsidR="006B623A" w:rsidRDefault="006B623A" w:rsidP="00E74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51CB907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972F909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877C8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17A7FF43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F86B62" w14:textId="77777777" w:rsidR="006B623A" w:rsidRDefault="006B623A" w:rsidP="00E741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F3C515D" w14:textId="77777777" w:rsidR="006B623A" w:rsidRDefault="006B623A" w:rsidP="00E741C6">
            <w:pPr>
              <w:pStyle w:val="TAL"/>
            </w:pPr>
          </w:p>
          <w:p w14:paraId="380A308E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79F59445" w14:textId="77777777" w:rsidR="006B623A" w:rsidRDefault="006B623A" w:rsidP="00E741C6">
            <w:pPr>
              <w:pStyle w:val="TAL"/>
            </w:pPr>
            <w:r>
              <w:t>NSAC</w:t>
            </w:r>
          </w:p>
        </w:tc>
      </w:tr>
      <w:tr w:rsidR="006B623A" w:rsidRPr="00705B0E" w14:paraId="5231C9BB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3C7EC4D" w14:textId="77777777" w:rsidR="006B623A" w:rsidRDefault="006B623A" w:rsidP="00E74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7C12270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1752DBB6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C3915C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49AC51C2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C9696C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33DE4E4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6E6909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0C07DA7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A11B0D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697A215" w14:textId="77777777" w:rsidR="006B623A" w:rsidRPr="00705B0E" w:rsidRDefault="006B623A" w:rsidP="00E741C6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6B623A" w14:paraId="548B4C70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5B14FD6C" w14:textId="77777777" w:rsidR="006B623A" w:rsidRDefault="006B623A" w:rsidP="00E74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F4B070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C5A705E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95762E" w14:textId="77777777" w:rsidR="006B623A" w:rsidRDefault="006B623A" w:rsidP="00E741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74E386BE" w14:textId="77777777" w:rsidR="006B623A" w:rsidRDefault="006B623A" w:rsidP="00E741C6">
            <w:pPr>
              <w:pStyle w:val="TAL"/>
            </w:pPr>
          </w:p>
          <w:p w14:paraId="57B52487" w14:textId="1A7F9466" w:rsidR="006B623A" w:rsidRDefault="006B623A" w:rsidP="00E741C6">
            <w:pPr>
              <w:pStyle w:val="TAL"/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ins w:id="45" w:author="Maria Liang" w:date="2023-01-27T14:54:00Z">
              <w:r w:rsidR="0032484D" w:rsidRPr="001560CA">
                <w:rPr>
                  <w:rFonts w:cs="Arial"/>
                  <w:szCs w:val="18"/>
                  <w:lang w:eastAsia="zh-CN"/>
                </w:rPr>
                <w:t xml:space="preserve"> when </w:t>
              </w:r>
              <w:r w:rsidR="0032484D">
                <w:rPr>
                  <w:rFonts w:cs="Arial"/>
                  <w:szCs w:val="18"/>
                  <w:lang w:eastAsia="zh-CN"/>
                </w:rPr>
                <w:t>the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"NSAC" 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>feature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 is supported</w:t>
              </w:r>
            </w:ins>
            <w:r>
              <w:t>.</w:t>
            </w:r>
          </w:p>
          <w:p w14:paraId="5B473279" w14:textId="77777777" w:rsidR="006B623A" w:rsidRDefault="006B623A" w:rsidP="00E741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55682738" w14:textId="23A0D26E" w:rsidR="006B623A" w:rsidRDefault="0032484D" w:rsidP="00E741C6">
            <w:pPr>
              <w:pStyle w:val="TAL"/>
              <w:rPr>
                <w:ins w:id="46" w:author="Maria Liang" w:date="2023-01-27T14:54:00Z"/>
              </w:rPr>
            </w:pPr>
            <w:ins w:id="47" w:author="Maria Liang" w:date="2023-01-27T14:54:00Z">
              <w:r>
                <w:t xml:space="preserve">It may be included </w:t>
              </w:r>
            </w:ins>
            <w:ins w:id="48" w:author="Maria Liang" w:date="2023-01-27T15:17:00Z">
              <w:r w:rsidR="00416E7A" w:rsidRPr="00416E7A">
                <w:t>if the SCS/AS requir</w:t>
              </w:r>
              <w:r w:rsidR="00416E7A">
                <w:t>es</w:t>
              </w:r>
              <w:r w:rsidR="00416E7A" w:rsidRPr="00416E7A">
                <w:t xml:space="preserve"> immediate reporting of the subscribed event(s) current available information </w:t>
              </w:r>
            </w:ins>
            <w:ins w:id="49" w:author="Maria Liang" w:date="2023-01-27T14:54:00Z">
              <w:r>
                <w:t xml:space="preserve">when the </w:t>
              </w:r>
            </w:ins>
            <w:ins w:id="50" w:author="Maria Liang" w:date="2023-01-27T14:55:00Z"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51" w:author="Maria Liang" w:date="2023-02-20T11:10:00Z">
              <w:r w:rsidR="00B71ABE">
                <w:rPr>
                  <w:rFonts w:cs="Arial"/>
                  <w:szCs w:val="18"/>
                  <w:lang w:eastAsia="zh-CN"/>
                </w:rPr>
                <w:t>I</w:t>
              </w:r>
            </w:ins>
            <w:ins w:id="52" w:author="Maria Liang" w:date="2023-02-20T11:03:00Z">
              <w:r w:rsidR="002A6581">
                <w:rPr>
                  <w:rFonts w:cs="Arial"/>
                  <w:szCs w:val="18"/>
                  <w:lang w:eastAsia="zh-CN"/>
                </w:rPr>
                <w:t>mmediateRep</w:t>
              </w:r>
            </w:ins>
            <w:ins w:id="53" w:author="Maria Liang" w:date="2023-01-27T14:55:00Z">
              <w:r>
                <w:rPr>
                  <w:rFonts w:cs="Arial"/>
                  <w:szCs w:val="18"/>
                  <w:lang w:eastAsia="zh-CN"/>
                </w:rPr>
                <w:t xml:space="preserve">" </w:t>
              </w:r>
              <w:r w:rsidRPr="001560CA">
                <w:rPr>
                  <w:rFonts w:cs="Arial"/>
                  <w:szCs w:val="18"/>
                  <w:lang w:eastAsia="zh-CN"/>
                </w:rPr>
                <w:t>feature</w:t>
              </w:r>
              <w:r>
                <w:rPr>
                  <w:rFonts w:cs="Arial"/>
                  <w:szCs w:val="18"/>
                  <w:lang w:eastAsia="zh-CN"/>
                </w:rPr>
                <w:t xml:space="preserve"> is supported</w:t>
              </w:r>
              <w:r>
                <w:t>.</w:t>
              </w:r>
            </w:ins>
          </w:p>
          <w:p w14:paraId="059BD929" w14:textId="77777777" w:rsidR="0032484D" w:rsidRDefault="0032484D" w:rsidP="00E741C6">
            <w:pPr>
              <w:pStyle w:val="TAL"/>
            </w:pPr>
          </w:p>
          <w:p w14:paraId="17B57254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348A61C9" w14:textId="77777777" w:rsidR="006B623A" w:rsidRDefault="006B623A" w:rsidP="00E741C6">
            <w:pPr>
              <w:pStyle w:val="TAL"/>
              <w:rPr>
                <w:ins w:id="54" w:author="Maria Liang" w:date="2023-01-27T14:52:00Z"/>
              </w:rPr>
            </w:pPr>
            <w:r>
              <w:t>NSAC</w:t>
            </w:r>
          </w:p>
          <w:p w14:paraId="26EFB1F8" w14:textId="34DA3097" w:rsidR="0032484D" w:rsidRDefault="00B71ABE" w:rsidP="00E741C6">
            <w:pPr>
              <w:pStyle w:val="TAL"/>
            </w:pPr>
            <w:ins w:id="55" w:author="Maria Liang" w:date="2023-02-20T11:10:00Z">
              <w:r>
                <w:t>I</w:t>
              </w:r>
            </w:ins>
            <w:ins w:id="56" w:author="Maria Liang" w:date="2023-02-20T11:03:00Z">
              <w:r w:rsidR="002A6581">
                <w:t>mmediateRep</w:t>
              </w:r>
            </w:ins>
          </w:p>
        </w:tc>
      </w:tr>
      <w:tr w:rsidR="006B623A" w14:paraId="49CA6685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F003A41" w14:textId="77777777" w:rsidR="006B623A" w:rsidRDefault="006B623A" w:rsidP="00E741C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uavPolicy</w:t>
            </w:r>
          </w:p>
        </w:tc>
        <w:tc>
          <w:tcPr>
            <w:tcW w:w="1492" w:type="dxa"/>
            <w:shd w:val="clear" w:color="auto" w:fill="auto"/>
          </w:tcPr>
          <w:p w14:paraId="46C7BA1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73ABC2D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1F08D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98621C6" w14:textId="77777777" w:rsidR="006B623A" w:rsidRDefault="006B623A" w:rsidP="00E741C6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6B623A" w14:paraId="256BD08A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74CBE1F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4CA9B9C5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26489502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892A6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E2D29A8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A3E342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B520A8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B623A" w14:paraId="32C1904D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342C07A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182DD95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1F70837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02EF42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4A1A98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8F208FE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4FEDC3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D61247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B623A" w14:paraId="4E829C10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46C998F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EFEF289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55AB3654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4501613" w14:textId="77777777" w:rsidR="006B623A" w:rsidRPr="007F784E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2F6B9D69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6B623A" w14:paraId="208408D5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3A9E04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70D4B00" w14:textId="77777777" w:rsidR="006B623A" w:rsidRDefault="006B623A" w:rsidP="00E741C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4402FE9D" w14:textId="77777777" w:rsidR="006B623A" w:rsidRDefault="006B623A" w:rsidP="00E741C6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1EEAF0B" w14:textId="77777777" w:rsidR="006B623A" w:rsidRPr="007F784E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7CBE02F2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6B623A" w14:paraId="56291513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453A43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17D01E8A" w14:textId="77777777" w:rsidR="006B623A" w:rsidRDefault="006B623A" w:rsidP="00E741C6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263042F7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85C55D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3AF14D2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6B623A" w14:paraId="1850836E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011A602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6BE89C3A" w14:textId="77777777" w:rsidR="006B623A" w:rsidRDefault="006B623A" w:rsidP="00E741C6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5BE3CE7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335B95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134D5207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6B623A" w14:paraId="63F3CB5C" w14:textId="77777777" w:rsidTr="00E741C6">
        <w:trPr>
          <w:jc w:val="center"/>
        </w:trPr>
        <w:tc>
          <w:tcPr>
            <w:tcW w:w="2026" w:type="dxa"/>
            <w:shd w:val="clear" w:color="auto" w:fill="auto"/>
          </w:tcPr>
          <w:p w14:paraId="63CEBED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0D7D356D" w14:textId="77777777" w:rsidR="006B623A" w:rsidRDefault="006B623A" w:rsidP="00E741C6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177743DB" w14:textId="77777777" w:rsidR="006B623A" w:rsidRDefault="006B623A" w:rsidP="00E741C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72F74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68667DE" w14:textId="77777777" w:rsidR="006B623A" w:rsidRDefault="006B623A" w:rsidP="00E741C6">
            <w:pPr>
              <w:pStyle w:val="TAL"/>
              <w:rPr>
                <w:lang w:eastAsia="zh-CN"/>
              </w:rPr>
            </w:pPr>
          </w:p>
          <w:p w14:paraId="5D4B8524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53F9995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6B623A" w14:paraId="7F9EEABF" w14:textId="77777777" w:rsidTr="00E741C6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ACD6749" w14:textId="77777777" w:rsidR="006B623A" w:rsidRDefault="006B623A" w:rsidP="00E741C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55000D59" w14:textId="77777777" w:rsidR="006B623A" w:rsidRDefault="006B623A" w:rsidP="00E741C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7E0CE126" w14:textId="77777777" w:rsidR="006B623A" w:rsidRDefault="006B623A" w:rsidP="00E741C6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F267C7E" w14:textId="77777777" w:rsidR="006B623A" w:rsidRDefault="006B623A" w:rsidP="00E741C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282DA33" w14:textId="77777777" w:rsidR="006B623A" w:rsidRDefault="006B623A" w:rsidP="00E741C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F983A2" w14:textId="77777777" w:rsidR="006B623A" w:rsidRDefault="006B623A" w:rsidP="00E741C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F3BC507" w14:textId="77777777" w:rsidR="006B623A" w:rsidRDefault="006B623A" w:rsidP="00E741C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73027BF3" w14:textId="77777777" w:rsidR="006B623A" w:rsidRDefault="006B623A" w:rsidP="00E741C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415A1463" w14:textId="77777777" w:rsidR="006B623A" w:rsidRDefault="006B623A" w:rsidP="00E741C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37CCDE3A" w14:textId="77777777" w:rsidR="006B623A" w:rsidRDefault="006B623A" w:rsidP="00E741C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49761CC1" w14:textId="77777777" w:rsidR="006B623A" w:rsidRDefault="006B623A" w:rsidP="00E741C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339EF1B" w14:textId="77777777" w:rsidR="006B623A" w:rsidRDefault="006B623A" w:rsidP="00E741C6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7096B439" w14:textId="77777777" w:rsidR="006B623A" w:rsidRDefault="006B623A" w:rsidP="00E741C6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08CF19B" w14:textId="77777777" w:rsidR="006B623A" w:rsidRDefault="006B623A" w:rsidP="00E741C6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1A1DADBD" w14:textId="77777777" w:rsidR="006B623A" w:rsidRDefault="006B623A" w:rsidP="00E741C6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0EA09F58" w14:textId="77777777" w:rsidR="006B623A" w:rsidRDefault="006B623A" w:rsidP="006B623A"/>
    <w:p w14:paraId="5BC51AFB" w14:textId="45E113EA" w:rsidR="009E2176" w:rsidRPr="008C6891" w:rsidRDefault="009E2176" w:rsidP="009E2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CB721D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EC5899" w14:textId="77777777" w:rsidR="006B623A" w:rsidRDefault="006B623A" w:rsidP="006B623A">
      <w:pPr>
        <w:pStyle w:val="Heading3"/>
      </w:pPr>
      <w:bookmarkStart w:id="57" w:name="_Toc122110439"/>
      <w:bookmarkStart w:id="58" w:name="_Toc105674415"/>
      <w:bookmarkStart w:id="59" w:name="_Toc122109467"/>
      <w:r>
        <w:t>5.3.4</w:t>
      </w:r>
      <w:r>
        <w:tab/>
        <w:t>Used Features</w:t>
      </w:r>
      <w:bookmarkEnd w:id="57"/>
    </w:p>
    <w:p w14:paraId="5A0FD167" w14:textId="77777777" w:rsidR="006B623A" w:rsidRDefault="006B623A" w:rsidP="006B623A">
      <w:r>
        <w:t>The table below defines the features applicable to the MonitoringEvent API. Those features are negotiated as described in clause 5.2.7.</w:t>
      </w:r>
    </w:p>
    <w:p w14:paraId="2BE144DF" w14:textId="77777777" w:rsidR="006B623A" w:rsidRDefault="006B623A" w:rsidP="006B623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6B623A" w14:paraId="35CA3589" w14:textId="77777777" w:rsidTr="00E741C6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7C1BDA6D" w14:textId="77777777" w:rsidR="006B623A" w:rsidRDefault="006B623A" w:rsidP="00E741C6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5397895F" w14:textId="77777777" w:rsidR="006B623A" w:rsidRDefault="006B623A" w:rsidP="00E741C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77DF26D" w14:textId="77777777" w:rsidR="006B623A" w:rsidRDefault="006B623A" w:rsidP="00E741C6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6B623A" w14:paraId="7CC33EFC" w14:textId="77777777" w:rsidTr="00E741C6">
        <w:trPr>
          <w:cantSplit/>
          <w:jc w:val="center"/>
        </w:trPr>
        <w:tc>
          <w:tcPr>
            <w:tcW w:w="993" w:type="dxa"/>
          </w:tcPr>
          <w:p w14:paraId="29749F04" w14:textId="77777777" w:rsidR="006B623A" w:rsidRDefault="006B623A" w:rsidP="00E741C6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7A05128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2FA58A9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6B623A" w14:paraId="7C601342" w14:textId="77777777" w:rsidTr="00E741C6">
        <w:trPr>
          <w:cantSplit/>
          <w:jc w:val="center"/>
        </w:trPr>
        <w:tc>
          <w:tcPr>
            <w:tcW w:w="993" w:type="dxa"/>
          </w:tcPr>
          <w:p w14:paraId="69545237" w14:textId="77777777" w:rsidR="006B623A" w:rsidRDefault="006B623A" w:rsidP="00E741C6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62E2EDC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36C9F245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6B623A" w14:paraId="4287CE77" w14:textId="77777777" w:rsidTr="00E741C6">
        <w:trPr>
          <w:cantSplit/>
          <w:jc w:val="center"/>
        </w:trPr>
        <w:tc>
          <w:tcPr>
            <w:tcW w:w="993" w:type="dxa"/>
          </w:tcPr>
          <w:p w14:paraId="0CCFD526" w14:textId="77777777" w:rsidR="006B623A" w:rsidRDefault="006B623A" w:rsidP="00E741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C30C42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15E30D7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6B623A" w14:paraId="7AD6C0D2" w14:textId="77777777" w:rsidTr="00E741C6">
        <w:trPr>
          <w:cantSplit/>
          <w:jc w:val="center"/>
        </w:trPr>
        <w:tc>
          <w:tcPr>
            <w:tcW w:w="993" w:type="dxa"/>
          </w:tcPr>
          <w:p w14:paraId="6F089554" w14:textId="77777777" w:rsidR="006B623A" w:rsidRDefault="006B623A" w:rsidP="00E741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3755992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69E1145A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6B623A" w14:paraId="58A9E6FE" w14:textId="77777777" w:rsidTr="00E741C6">
        <w:trPr>
          <w:cantSplit/>
          <w:jc w:val="center"/>
        </w:trPr>
        <w:tc>
          <w:tcPr>
            <w:tcW w:w="993" w:type="dxa"/>
          </w:tcPr>
          <w:p w14:paraId="1BB0295C" w14:textId="77777777" w:rsidR="006B623A" w:rsidRDefault="006B623A" w:rsidP="00E741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02F65A5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455B3FC3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6B623A" w14:paraId="2E89FF6E" w14:textId="77777777" w:rsidTr="00E741C6">
        <w:trPr>
          <w:cantSplit/>
          <w:jc w:val="center"/>
        </w:trPr>
        <w:tc>
          <w:tcPr>
            <w:tcW w:w="993" w:type="dxa"/>
          </w:tcPr>
          <w:p w14:paraId="090F7F3C" w14:textId="77777777" w:rsidR="006B623A" w:rsidRDefault="006B623A" w:rsidP="00E741C6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290D5E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796B9041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6B623A" w14:paraId="6FE9367F" w14:textId="77777777" w:rsidTr="00E741C6">
        <w:trPr>
          <w:cantSplit/>
          <w:jc w:val="center"/>
        </w:trPr>
        <w:tc>
          <w:tcPr>
            <w:tcW w:w="993" w:type="dxa"/>
          </w:tcPr>
          <w:p w14:paraId="7F18F580" w14:textId="77777777" w:rsidR="006B623A" w:rsidRDefault="006B623A" w:rsidP="00E741C6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B8F27D5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3DF80BC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6B623A" w14:paraId="562219DE" w14:textId="77777777" w:rsidTr="00E741C6">
        <w:trPr>
          <w:cantSplit/>
          <w:jc w:val="center"/>
        </w:trPr>
        <w:tc>
          <w:tcPr>
            <w:tcW w:w="993" w:type="dxa"/>
          </w:tcPr>
          <w:p w14:paraId="60DC987A" w14:textId="77777777" w:rsidR="006B623A" w:rsidRDefault="006B623A" w:rsidP="00E741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9D2615B" w14:textId="77777777" w:rsidR="006B623A" w:rsidRDefault="006B623A" w:rsidP="00E741C6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66ED9C26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448C5192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6B623A" w14:paraId="5D6AD220" w14:textId="77777777" w:rsidTr="00E741C6">
        <w:trPr>
          <w:cantSplit/>
          <w:jc w:val="center"/>
        </w:trPr>
        <w:tc>
          <w:tcPr>
            <w:tcW w:w="993" w:type="dxa"/>
          </w:tcPr>
          <w:p w14:paraId="75472C97" w14:textId="77777777" w:rsidR="006B623A" w:rsidRDefault="006B623A" w:rsidP="00E741C6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6869FF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35B4353A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6B623A" w14:paraId="4C555A9F" w14:textId="77777777" w:rsidTr="00E741C6">
        <w:trPr>
          <w:cantSplit/>
          <w:jc w:val="center"/>
        </w:trPr>
        <w:tc>
          <w:tcPr>
            <w:tcW w:w="993" w:type="dxa"/>
          </w:tcPr>
          <w:p w14:paraId="660C1095" w14:textId="77777777" w:rsidR="006B623A" w:rsidRDefault="006B623A" w:rsidP="00E741C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7E500B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275A3FF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6B623A" w14:paraId="5201FE0C" w14:textId="77777777" w:rsidTr="00E741C6">
        <w:trPr>
          <w:cantSplit/>
          <w:jc w:val="center"/>
        </w:trPr>
        <w:tc>
          <w:tcPr>
            <w:tcW w:w="993" w:type="dxa"/>
          </w:tcPr>
          <w:p w14:paraId="018268D2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02FBF8B7" w14:textId="77777777" w:rsidR="006B623A" w:rsidRDefault="006B623A" w:rsidP="00E741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17812F58" w14:textId="77777777" w:rsidR="006B623A" w:rsidRDefault="006B623A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6B623A" w14:paraId="30F71D3D" w14:textId="77777777" w:rsidTr="00E741C6">
        <w:trPr>
          <w:cantSplit/>
          <w:jc w:val="center"/>
        </w:trPr>
        <w:tc>
          <w:tcPr>
            <w:tcW w:w="993" w:type="dxa"/>
          </w:tcPr>
          <w:p w14:paraId="317BF0F5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AD7BA05" w14:textId="77777777" w:rsidR="006B623A" w:rsidRDefault="006B623A" w:rsidP="00E741C6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41085BE9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78BACA7D" w14:textId="77777777" w:rsidR="006B623A" w:rsidRDefault="006B623A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6B623A" w14:paraId="26921270" w14:textId="77777777" w:rsidTr="00E741C6">
        <w:trPr>
          <w:cantSplit/>
          <w:jc w:val="center"/>
        </w:trPr>
        <w:tc>
          <w:tcPr>
            <w:tcW w:w="993" w:type="dxa"/>
          </w:tcPr>
          <w:p w14:paraId="13298282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3A80646F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6A99BA6F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6B623A" w14:paraId="2554B906" w14:textId="77777777" w:rsidTr="00E741C6">
        <w:trPr>
          <w:cantSplit/>
          <w:jc w:val="center"/>
        </w:trPr>
        <w:tc>
          <w:tcPr>
            <w:tcW w:w="993" w:type="dxa"/>
          </w:tcPr>
          <w:p w14:paraId="4CDA0B8F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63FA419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2B42DF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B623A" w14:paraId="5B224750" w14:textId="77777777" w:rsidTr="00E741C6">
        <w:trPr>
          <w:cantSplit/>
          <w:jc w:val="center"/>
        </w:trPr>
        <w:tc>
          <w:tcPr>
            <w:tcW w:w="993" w:type="dxa"/>
          </w:tcPr>
          <w:p w14:paraId="3E4ACF8E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709532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1BC7CD78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B623A" w14:paraId="4C951457" w14:textId="77777777" w:rsidTr="00E741C6">
        <w:trPr>
          <w:cantSplit/>
          <w:jc w:val="center"/>
        </w:trPr>
        <w:tc>
          <w:tcPr>
            <w:tcW w:w="993" w:type="dxa"/>
          </w:tcPr>
          <w:p w14:paraId="4D16B648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7B5BC969" w14:textId="77777777" w:rsidR="006B623A" w:rsidRDefault="006B623A" w:rsidP="00E741C6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0B4AB882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6B623A" w14:paraId="628A50CE" w14:textId="77777777" w:rsidTr="00E741C6">
        <w:trPr>
          <w:cantSplit/>
          <w:jc w:val="center"/>
        </w:trPr>
        <w:tc>
          <w:tcPr>
            <w:tcW w:w="993" w:type="dxa"/>
          </w:tcPr>
          <w:p w14:paraId="0E3A2187" w14:textId="77777777" w:rsidR="006B623A" w:rsidRDefault="006B623A" w:rsidP="00E741C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724FC4D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10F00206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6B623A" w14:paraId="602342FB" w14:textId="77777777" w:rsidTr="00E741C6">
        <w:trPr>
          <w:cantSplit/>
          <w:jc w:val="center"/>
        </w:trPr>
        <w:tc>
          <w:tcPr>
            <w:tcW w:w="993" w:type="dxa"/>
          </w:tcPr>
          <w:p w14:paraId="6F4AEA9D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28178BF0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2A603641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480E1AB4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6B623A" w14:paraId="51F8896F" w14:textId="77777777" w:rsidTr="00E741C6">
        <w:trPr>
          <w:cantSplit/>
          <w:jc w:val="center"/>
        </w:trPr>
        <w:tc>
          <w:tcPr>
            <w:tcW w:w="993" w:type="dxa"/>
          </w:tcPr>
          <w:p w14:paraId="43CD7DFC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3D670E7B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5A347A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540153C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6B623A" w14:paraId="65793438" w14:textId="77777777" w:rsidTr="00E741C6">
        <w:trPr>
          <w:cantSplit/>
          <w:jc w:val="center"/>
        </w:trPr>
        <w:tc>
          <w:tcPr>
            <w:tcW w:w="993" w:type="dxa"/>
          </w:tcPr>
          <w:p w14:paraId="46BD3660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63DBCC8D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</w:tcPr>
          <w:p w14:paraId="02432899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6B623A" w14:paraId="6811A835" w14:textId="77777777" w:rsidTr="00E741C6">
        <w:trPr>
          <w:cantSplit/>
          <w:jc w:val="center"/>
        </w:trPr>
        <w:tc>
          <w:tcPr>
            <w:tcW w:w="993" w:type="dxa"/>
          </w:tcPr>
          <w:p w14:paraId="75D542DA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1172955E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3D8E779" w14:textId="77777777" w:rsidR="006B623A" w:rsidRPr="000B6CDD" w:rsidRDefault="006B623A" w:rsidP="00E741C6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6335133A" w14:textId="77777777" w:rsidR="006B623A" w:rsidRDefault="006B623A" w:rsidP="00E741C6">
            <w:pPr>
              <w:pStyle w:val="TAL"/>
              <w:rPr>
                <w:color w:val="0070C0"/>
              </w:rPr>
            </w:pPr>
          </w:p>
          <w:p w14:paraId="062F8518" w14:textId="77777777" w:rsidR="006B623A" w:rsidRPr="00A313ED" w:rsidRDefault="006B623A" w:rsidP="00E741C6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6B623A" w14:paraId="552E1893" w14:textId="77777777" w:rsidTr="00E741C6">
        <w:trPr>
          <w:cantSplit/>
          <w:jc w:val="center"/>
        </w:trPr>
        <w:tc>
          <w:tcPr>
            <w:tcW w:w="993" w:type="dxa"/>
          </w:tcPr>
          <w:p w14:paraId="086EE5D4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173B110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6E5C6B62" w14:textId="77777777" w:rsidR="006B623A" w:rsidRPr="00A313ED" w:rsidRDefault="006B623A" w:rsidP="00E741C6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6A906DC2" w14:textId="77777777" w:rsidR="006B623A" w:rsidRPr="00A313ED" w:rsidRDefault="006B623A" w:rsidP="00E741C6">
            <w:pPr>
              <w:pStyle w:val="TAL"/>
            </w:pPr>
          </w:p>
          <w:p w14:paraId="41CF9FB1" w14:textId="77777777" w:rsidR="006B623A" w:rsidRPr="00A313ED" w:rsidRDefault="006B623A" w:rsidP="00E741C6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6B623A" w14:paraId="6B0BDC22" w14:textId="77777777" w:rsidTr="00E741C6">
        <w:trPr>
          <w:cantSplit/>
          <w:jc w:val="center"/>
        </w:trPr>
        <w:tc>
          <w:tcPr>
            <w:tcW w:w="993" w:type="dxa"/>
          </w:tcPr>
          <w:p w14:paraId="64719FFC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7613658E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612BDEB6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6B623A" w14:paraId="793C57B8" w14:textId="77777777" w:rsidTr="00E741C6">
        <w:trPr>
          <w:cantSplit/>
          <w:jc w:val="center"/>
        </w:trPr>
        <w:tc>
          <w:tcPr>
            <w:tcW w:w="993" w:type="dxa"/>
          </w:tcPr>
          <w:p w14:paraId="4108F365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0F6E4B07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1540FD26" w14:textId="542A32BB" w:rsidR="006B623A" w:rsidRDefault="006B623A" w:rsidP="00E741C6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</w:t>
            </w:r>
            <w:r>
              <w:rPr>
                <w:lang w:eastAsia="zh-CN"/>
              </w:rPr>
              <w:t xml:space="preserve"> </w:t>
            </w:r>
            <w:ins w:id="60" w:author="Maria Liang" w:date="2023-01-19T13:52:00Z">
              <w:r>
                <w:rPr>
                  <w:lang w:eastAsia="zh-CN"/>
                </w:rPr>
                <w:t xml:space="preserve">including </w:t>
              </w:r>
            </w:ins>
            <w:ins w:id="61" w:author="Maria Liang" w:date="2023-01-19T13:55:00Z">
              <w:r>
                <w:rPr>
                  <w:lang w:eastAsia="zh-CN"/>
                </w:rPr>
                <w:t>multiple event</w:t>
              </w:r>
            </w:ins>
            <w:ins w:id="62" w:author="Maria Liang" w:date="2023-01-19T14:28:00Z">
              <w:r>
                <w:rPr>
                  <w:lang w:eastAsia="zh-CN"/>
                </w:rPr>
                <w:t>s</w:t>
              </w:r>
            </w:ins>
            <w:ins w:id="63" w:author="Maria Liang" w:date="2023-01-19T13:55:00Z">
              <w:r>
                <w:rPr>
                  <w:lang w:eastAsia="zh-CN"/>
                </w:rPr>
                <w:t xml:space="preserve"> subscription and reporting, GET query parameters and immediate reporting flag in event</w:t>
              </w:r>
            </w:ins>
            <w:ins w:id="64" w:author="Maria Liang" w:date="2023-01-19T13:56:00Z">
              <w:r>
                <w:rPr>
                  <w:lang w:eastAsia="zh-CN"/>
                </w:rPr>
                <w:t xml:space="preserve"> subscription</w:t>
              </w:r>
            </w:ins>
            <w:ins w:id="65" w:author="Maria Liang" w:date="2023-01-19T14:28:00Z">
              <w:r>
                <w:rPr>
                  <w:lang w:eastAsia="zh-CN"/>
                </w:rPr>
                <w:t>, a</w:t>
              </w:r>
            </w:ins>
            <w:ins w:id="66" w:author="Maria Liang" w:date="2023-01-19T14:29:00Z">
              <w:r>
                <w:rPr>
                  <w:lang w:eastAsia="zh-CN"/>
                </w:rPr>
                <w:t>lso</w:t>
              </w:r>
            </w:ins>
            <w:ins w:id="67" w:author="Maria Liang" w:date="2023-01-19T14:28:00Z">
              <w:r>
                <w:rPr>
                  <w:lang w:eastAsia="zh-CN"/>
                </w:rPr>
                <w:t xml:space="preserve"> support the </w:t>
              </w:r>
              <w:r w:rsidRPr="00260B0C">
                <w:rPr>
                  <w:lang w:eastAsia="zh-CN"/>
                </w:rPr>
                <w:t>application error</w:t>
              </w:r>
            </w:ins>
            <w:ins w:id="68" w:author="Maria Liang" w:date="2023-01-19T14:29:00Z">
              <w:r>
                <w:rPr>
                  <w:lang w:eastAsia="zh-CN"/>
                </w:rPr>
                <w:t>s</w:t>
              </w:r>
            </w:ins>
            <w:ins w:id="69" w:author="Maria Liang" w:date="2023-01-19T14:28:00Z">
              <w:r w:rsidRPr="00260B0C">
                <w:rPr>
                  <w:lang w:eastAsia="zh-CN"/>
                </w:rPr>
                <w:t xml:space="preserve"> "RESOURCES_EXCEEDED"</w:t>
              </w:r>
            </w:ins>
            <w:ins w:id="70" w:author="Maria Liang" w:date="2023-01-19T14:29:00Z">
              <w:r>
                <w:rPr>
                  <w:lang w:eastAsia="zh-CN"/>
                </w:rPr>
                <w:t xml:space="preserve"> and </w:t>
              </w:r>
              <w:r w:rsidRPr="00260B0C">
                <w:rPr>
                  <w:lang w:eastAsia="zh-CN"/>
                </w:rPr>
                <w:t>"DUPLICATE_REQUEST"</w:t>
              </w:r>
            </w:ins>
            <w:r w:rsidRPr="007B4FC2">
              <w:rPr>
                <w:lang w:eastAsia="zh-CN"/>
              </w:rPr>
              <w:t>.</w:t>
            </w:r>
          </w:p>
        </w:tc>
      </w:tr>
      <w:tr w:rsidR="006B623A" w14:paraId="02F23BE0" w14:textId="77777777" w:rsidTr="00E741C6">
        <w:trPr>
          <w:cantSplit/>
          <w:jc w:val="center"/>
        </w:trPr>
        <w:tc>
          <w:tcPr>
            <w:tcW w:w="993" w:type="dxa"/>
          </w:tcPr>
          <w:p w14:paraId="1AFE2189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225949A1" w14:textId="77777777" w:rsidR="006B623A" w:rsidRPr="007B4FC2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566A7C8E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4E392FF9" w14:textId="77777777" w:rsidR="006B623A" w:rsidRPr="007B4FC2" w:rsidRDefault="006B623A" w:rsidP="00E741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6B623A" w14:paraId="73C46A07" w14:textId="77777777" w:rsidTr="00E741C6">
        <w:trPr>
          <w:cantSplit/>
          <w:jc w:val="center"/>
        </w:trPr>
        <w:tc>
          <w:tcPr>
            <w:tcW w:w="993" w:type="dxa"/>
          </w:tcPr>
          <w:p w14:paraId="21EFC0BE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05C1EDA1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</w:tcPr>
          <w:p w14:paraId="7BC5F13B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6B623A" w14:paraId="24D75970" w14:textId="77777777" w:rsidTr="00E741C6">
        <w:trPr>
          <w:cantSplit/>
          <w:jc w:val="center"/>
        </w:trPr>
        <w:tc>
          <w:tcPr>
            <w:tcW w:w="993" w:type="dxa"/>
          </w:tcPr>
          <w:p w14:paraId="512489A6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01C18FEF" w14:textId="77777777" w:rsidR="006B623A" w:rsidRDefault="006B623A" w:rsidP="00E741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</w:tcPr>
          <w:p w14:paraId="79BB6324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6B623A" w14:paraId="3FF19373" w14:textId="77777777" w:rsidTr="00E741C6">
        <w:trPr>
          <w:cantSplit/>
          <w:jc w:val="center"/>
        </w:trPr>
        <w:tc>
          <w:tcPr>
            <w:tcW w:w="993" w:type="dxa"/>
          </w:tcPr>
          <w:p w14:paraId="748EE3BE" w14:textId="77777777" w:rsidR="006B623A" w:rsidRDefault="006B623A" w:rsidP="00E741C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28C3E9DC" w14:textId="77777777" w:rsidR="006B623A" w:rsidRDefault="006B623A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Subscription_Patch</w:t>
            </w:r>
          </w:p>
        </w:tc>
        <w:tc>
          <w:tcPr>
            <w:tcW w:w="4536" w:type="dxa"/>
          </w:tcPr>
          <w:p w14:paraId="7EEF5DE2" w14:textId="77777777" w:rsidR="006B623A" w:rsidRDefault="006B623A" w:rsidP="00E741C6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32484D" w14:paraId="51D0E9A1" w14:textId="77777777" w:rsidTr="00E741C6">
        <w:trPr>
          <w:cantSplit/>
          <w:jc w:val="center"/>
          <w:ins w:id="71" w:author="Maria Liang" w:date="2023-01-27T15:00:00Z"/>
        </w:trPr>
        <w:tc>
          <w:tcPr>
            <w:tcW w:w="993" w:type="dxa"/>
          </w:tcPr>
          <w:p w14:paraId="49529B4E" w14:textId="53138D19" w:rsidR="0032484D" w:rsidRDefault="0032484D" w:rsidP="00E741C6">
            <w:pPr>
              <w:pStyle w:val="TAL"/>
              <w:jc w:val="center"/>
              <w:rPr>
                <w:ins w:id="72" w:author="Maria Liang" w:date="2023-01-27T15:00:00Z"/>
                <w:rFonts w:cs="Arial"/>
                <w:lang w:eastAsia="zh-CN"/>
              </w:rPr>
            </w:pPr>
            <w:ins w:id="73" w:author="Maria Liang" w:date="2023-01-27T15:00:00Z">
              <w:r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4110" w:type="dxa"/>
          </w:tcPr>
          <w:p w14:paraId="011CD834" w14:textId="01CF006E" w:rsidR="0032484D" w:rsidRDefault="00B71ABE" w:rsidP="00E741C6">
            <w:pPr>
              <w:pStyle w:val="TAL"/>
              <w:rPr>
                <w:ins w:id="74" w:author="Maria Liang" w:date="2023-01-27T15:00:00Z"/>
                <w:lang w:eastAsia="zh-CN"/>
              </w:rPr>
            </w:pPr>
            <w:ins w:id="75" w:author="Maria Liang" w:date="2023-02-20T11:09:00Z">
              <w:r>
                <w:rPr>
                  <w:lang w:eastAsia="zh-CN"/>
                </w:rPr>
                <w:t>I</w:t>
              </w:r>
            </w:ins>
            <w:ins w:id="76" w:author="Maria Liang" w:date="2023-02-20T11:04:00Z">
              <w:r w:rsidR="002A6581">
                <w:rPr>
                  <w:lang w:eastAsia="zh-CN"/>
                </w:rPr>
                <w:t>mmediateRep</w:t>
              </w:r>
            </w:ins>
          </w:p>
        </w:tc>
        <w:tc>
          <w:tcPr>
            <w:tcW w:w="4536" w:type="dxa"/>
          </w:tcPr>
          <w:p w14:paraId="4A9F06B3" w14:textId="0EAE2B11" w:rsidR="0032484D" w:rsidRDefault="00B71ABE" w:rsidP="00E741C6">
            <w:pPr>
              <w:pStyle w:val="TAL"/>
              <w:rPr>
                <w:ins w:id="77" w:author="Maria Liang" w:date="2023-01-27T15:00:00Z"/>
                <w:bCs/>
              </w:rPr>
            </w:pPr>
            <w:ins w:id="78" w:author="Maria Liang" w:date="2023-02-20T11:11:00Z">
              <w:r>
                <w:rPr>
                  <w:bCs/>
                </w:rPr>
                <w:t>This feature i</w:t>
              </w:r>
            </w:ins>
            <w:ins w:id="79" w:author="Maria Liang" w:date="2023-01-27T15:00:00Z">
              <w:r w:rsidR="0032484D">
                <w:rPr>
                  <w:bCs/>
                </w:rPr>
                <w:t>ndicates the support of immediate</w:t>
              </w:r>
            </w:ins>
            <w:ins w:id="80" w:author="Maria Liang" w:date="2023-01-27T15:01:00Z">
              <w:r w:rsidR="00340623">
                <w:rPr>
                  <w:bCs/>
                </w:rPr>
                <w:t xml:space="preserve"> reporting</w:t>
              </w:r>
            </w:ins>
            <w:ins w:id="81" w:author="Maria Liang" w:date="2023-01-27T15:18:00Z">
              <w:r w:rsidR="00416E7A">
                <w:t xml:space="preserve"> </w:t>
              </w:r>
              <w:r w:rsidR="00416E7A" w:rsidRPr="00416E7A">
                <w:rPr>
                  <w:bCs/>
                </w:rPr>
                <w:t>of the subscribed event(s) current available information</w:t>
              </w:r>
            </w:ins>
            <w:ins w:id="82" w:author="Maria Liang" w:date="2023-01-27T15:01:00Z">
              <w:r w:rsidR="00340623">
                <w:rPr>
                  <w:bCs/>
                </w:rPr>
                <w:t>.</w:t>
              </w:r>
            </w:ins>
          </w:p>
        </w:tc>
      </w:tr>
      <w:tr w:rsidR="006B623A" w14:paraId="60723E2C" w14:textId="77777777" w:rsidTr="00E741C6">
        <w:trPr>
          <w:cantSplit/>
          <w:jc w:val="center"/>
        </w:trPr>
        <w:tc>
          <w:tcPr>
            <w:tcW w:w="9639" w:type="dxa"/>
            <w:gridSpan w:val="3"/>
          </w:tcPr>
          <w:p w14:paraId="31B26F6E" w14:textId="77777777" w:rsidR="006B623A" w:rsidRDefault="006B623A" w:rsidP="00E741C6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569A1D5" w14:textId="77777777" w:rsidR="006B623A" w:rsidRDefault="006B623A" w:rsidP="00E741C6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  <w:bookmarkEnd w:id="58"/>
      <w:bookmarkEnd w:id="59"/>
    </w:tbl>
    <w:p w14:paraId="4F1FC8DF" w14:textId="77777777" w:rsidR="009E2176" w:rsidRDefault="009E2176" w:rsidP="009E217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98B10" w14:textId="77777777" w:rsidR="006472C5" w:rsidRDefault="006472C5">
      <w:r>
        <w:separator/>
      </w:r>
    </w:p>
  </w:endnote>
  <w:endnote w:type="continuationSeparator" w:id="0">
    <w:p w14:paraId="4305378B" w14:textId="77777777" w:rsidR="006472C5" w:rsidRDefault="0064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69F36" w14:textId="77777777" w:rsidR="006472C5" w:rsidRDefault="006472C5">
      <w:r>
        <w:separator/>
      </w:r>
    </w:p>
  </w:footnote>
  <w:footnote w:type="continuationSeparator" w:id="0">
    <w:p w14:paraId="63B0D1D5" w14:textId="77777777" w:rsidR="006472C5" w:rsidRDefault="0064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6653407">
    <w:abstractNumId w:val="21"/>
  </w:num>
  <w:num w:numId="2" w16cid:durableId="3851044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193099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603611862">
    <w:abstractNumId w:val="22"/>
  </w:num>
  <w:num w:numId="5" w16cid:durableId="6494086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817068193">
    <w:abstractNumId w:val="24"/>
  </w:num>
  <w:num w:numId="7" w16cid:durableId="1777560699">
    <w:abstractNumId w:val="31"/>
  </w:num>
  <w:num w:numId="8" w16cid:durableId="712006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648510553">
    <w:abstractNumId w:val="8"/>
  </w:num>
  <w:num w:numId="10" w16cid:durableId="1264220006">
    <w:abstractNumId w:val="19"/>
  </w:num>
  <w:num w:numId="11" w16cid:durableId="1104378408">
    <w:abstractNumId w:val="17"/>
  </w:num>
  <w:num w:numId="12" w16cid:durableId="1895432624">
    <w:abstractNumId w:val="23"/>
  </w:num>
  <w:num w:numId="13" w16cid:durableId="931667095">
    <w:abstractNumId w:val="26"/>
  </w:num>
  <w:num w:numId="14" w16cid:durableId="687021600">
    <w:abstractNumId w:val="9"/>
  </w:num>
  <w:num w:numId="15" w16cid:durableId="2081706105">
    <w:abstractNumId w:val="25"/>
  </w:num>
  <w:num w:numId="16" w16cid:durableId="1509369942">
    <w:abstractNumId w:val="18"/>
  </w:num>
  <w:num w:numId="17" w16cid:durableId="802424718">
    <w:abstractNumId w:val="20"/>
  </w:num>
  <w:num w:numId="18" w16cid:durableId="198250385">
    <w:abstractNumId w:val="11"/>
  </w:num>
  <w:num w:numId="19" w16cid:durableId="5603652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12989929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280067727">
    <w:abstractNumId w:val="34"/>
  </w:num>
  <w:num w:numId="22" w16cid:durableId="1277372537">
    <w:abstractNumId w:val="16"/>
  </w:num>
  <w:num w:numId="23" w16cid:durableId="805857893">
    <w:abstractNumId w:val="2"/>
  </w:num>
  <w:num w:numId="24" w16cid:durableId="848329354">
    <w:abstractNumId w:val="1"/>
  </w:num>
  <w:num w:numId="25" w16cid:durableId="243804928">
    <w:abstractNumId w:val="0"/>
  </w:num>
  <w:num w:numId="26" w16cid:durableId="1790390986">
    <w:abstractNumId w:val="4"/>
  </w:num>
  <w:num w:numId="27" w16cid:durableId="1161694094">
    <w:abstractNumId w:val="12"/>
  </w:num>
  <w:num w:numId="28" w16cid:durableId="2137286945">
    <w:abstractNumId w:val="32"/>
  </w:num>
  <w:num w:numId="29" w16cid:durableId="1872645934">
    <w:abstractNumId w:val="29"/>
  </w:num>
  <w:num w:numId="30" w16cid:durableId="390463740">
    <w:abstractNumId w:val="7"/>
  </w:num>
  <w:num w:numId="31" w16cid:durableId="1635790697">
    <w:abstractNumId w:val="6"/>
  </w:num>
  <w:num w:numId="32" w16cid:durableId="1235437693">
    <w:abstractNumId w:val="5"/>
  </w:num>
  <w:num w:numId="33" w16cid:durableId="1763793769">
    <w:abstractNumId w:val="3"/>
  </w:num>
  <w:num w:numId="34" w16cid:durableId="1456874284">
    <w:abstractNumId w:val="35"/>
  </w:num>
  <w:num w:numId="35" w16cid:durableId="341711983">
    <w:abstractNumId w:val="30"/>
  </w:num>
  <w:num w:numId="36" w16cid:durableId="470365397">
    <w:abstractNumId w:val="14"/>
  </w:num>
  <w:num w:numId="37" w16cid:durableId="1672954235">
    <w:abstractNumId w:val="33"/>
  </w:num>
  <w:num w:numId="38" w16cid:durableId="428083904">
    <w:abstractNumId w:val="13"/>
  </w:num>
  <w:num w:numId="39" w16cid:durableId="1712457275">
    <w:abstractNumId w:val="28"/>
  </w:num>
  <w:num w:numId="40" w16cid:durableId="1260717955">
    <w:abstractNumId w:val="27"/>
  </w:num>
  <w:num w:numId="41" w16cid:durableId="31676466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D19"/>
    <w:rsid w:val="0001080B"/>
    <w:rsid w:val="00011869"/>
    <w:rsid w:val="00011AF5"/>
    <w:rsid w:val="0001231B"/>
    <w:rsid w:val="000135A7"/>
    <w:rsid w:val="00014623"/>
    <w:rsid w:val="0001528D"/>
    <w:rsid w:val="0001743F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E39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91B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A03A6"/>
    <w:rsid w:val="000A0978"/>
    <w:rsid w:val="000A2E1C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12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5F04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26D9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7F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3477"/>
    <w:rsid w:val="00194B54"/>
    <w:rsid w:val="001A13E5"/>
    <w:rsid w:val="001A3D3E"/>
    <w:rsid w:val="001A40F6"/>
    <w:rsid w:val="001A440F"/>
    <w:rsid w:val="001A6DB0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0CC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37177"/>
    <w:rsid w:val="00240C74"/>
    <w:rsid w:val="0024156C"/>
    <w:rsid w:val="0024341F"/>
    <w:rsid w:val="002522CC"/>
    <w:rsid w:val="002539C5"/>
    <w:rsid w:val="00256B01"/>
    <w:rsid w:val="00260B0C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7EE"/>
    <w:rsid w:val="00295812"/>
    <w:rsid w:val="002960B1"/>
    <w:rsid w:val="002A0FA3"/>
    <w:rsid w:val="002A1DC1"/>
    <w:rsid w:val="002A369C"/>
    <w:rsid w:val="002A3A8D"/>
    <w:rsid w:val="002A4729"/>
    <w:rsid w:val="002A49CF"/>
    <w:rsid w:val="002A6581"/>
    <w:rsid w:val="002A658D"/>
    <w:rsid w:val="002A7875"/>
    <w:rsid w:val="002A78DC"/>
    <w:rsid w:val="002A79B1"/>
    <w:rsid w:val="002C0D43"/>
    <w:rsid w:val="002C31E2"/>
    <w:rsid w:val="002C77E8"/>
    <w:rsid w:val="002D0E47"/>
    <w:rsid w:val="002D2885"/>
    <w:rsid w:val="002D3492"/>
    <w:rsid w:val="002D47BF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484D"/>
    <w:rsid w:val="00327F72"/>
    <w:rsid w:val="0033097E"/>
    <w:rsid w:val="0033294B"/>
    <w:rsid w:val="003338A3"/>
    <w:rsid w:val="0034062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6E7A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9F7"/>
    <w:rsid w:val="00444CCF"/>
    <w:rsid w:val="004465B6"/>
    <w:rsid w:val="0044692A"/>
    <w:rsid w:val="00451803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A0904"/>
    <w:rsid w:val="004A0DD9"/>
    <w:rsid w:val="004A2804"/>
    <w:rsid w:val="004A418A"/>
    <w:rsid w:val="004B0059"/>
    <w:rsid w:val="004B342F"/>
    <w:rsid w:val="004C16F3"/>
    <w:rsid w:val="004C1987"/>
    <w:rsid w:val="004C2873"/>
    <w:rsid w:val="004C5EDA"/>
    <w:rsid w:val="004C69FF"/>
    <w:rsid w:val="004D1498"/>
    <w:rsid w:val="004D336E"/>
    <w:rsid w:val="004D3E67"/>
    <w:rsid w:val="004D467B"/>
    <w:rsid w:val="004D6DE1"/>
    <w:rsid w:val="004D7293"/>
    <w:rsid w:val="004E10BF"/>
    <w:rsid w:val="004E1A08"/>
    <w:rsid w:val="004E3CF3"/>
    <w:rsid w:val="004E686E"/>
    <w:rsid w:val="004E6C04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2F8C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4B97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312D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3CD4"/>
    <w:rsid w:val="005E5E08"/>
    <w:rsid w:val="005E5E39"/>
    <w:rsid w:val="005F4D3B"/>
    <w:rsid w:val="005F5075"/>
    <w:rsid w:val="005F7EB3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472C5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6EF6"/>
    <w:rsid w:val="006970BF"/>
    <w:rsid w:val="0069779E"/>
    <w:rsid w:val="006A460C"/>
    <w:rsid w:val="006B071B"/>
    <w:rsid w:val="006B0841"/>
    <w:rsid w:val="006B2609"/>
    <w:rsid w:val="006B2957"/>
    <w:rsid w:val="006B446B"/>
    <w:rsid w:val="006B471E"/>
    <w:rsid w:val="006B4AAE"/>
    <w:rsid w:val="006B5B12"/>
    <w:rsid w:val="006B623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168C"/>
    <w:rsid w:val="007D3653"/>
    <w:rsid w:val="007D4150"/>
    <w:rsid w:val="007D5E48"/>
    <w:rsid w:val="007D6B61"/>
    <w:rsid w:val="007E0BD6"/>
    <w:rsid w:val="007E7678"/>
    <w:rsid w:val="007E7BF8"/>
    <w:rsid w:val="007F1711"/>
    <w:rsid w:val="007F429B"/>
    <w:rsid w:val="007F4B32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47DA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4C9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89F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2176"/>
    <w:rsid w:val="009E3616"/>
    <w:rsid w:val="009E4964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1903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8B5"/>
    <w:rsid w:val="00B309BD"/>
    <w:rsid w:val="00B33B4A"/>
    <w:rsid w:val="00B36340"/>
    <w:rsid w:val="00B3784A"/>
    <w:rsid w:val="00B42349"/>
    <w:rsid w:val="00B42760"/>
    <w:rsid w:val="00B42D0F"/>
    <w:rsid w:val="00B42E1B"/>
    <w:rsid w:val="00B45E3C"/>
    <w:rsid w:val="00B47669"/>
    <w:rsid w:val="00B5435F"/>
    <w:rsid w:val="00B54CE7"/>
    <w:rsid w:val="00B60941"/>
    <w:rsid w:val="00B6412D"/>
    <w:rsid w:val="00B64DE7"/>
    <w:rsid w:val="00B64E39"/>
    <w:rsid w:val="00B71ABE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5D5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406F"/>
    <w:rsid w:val="00BD5261"/>
    <w:rsid w:val="00BE0FB9"/>
    <w:rsid w:val="00BE436E"/>
    <w:rsid w:val="00BE7EF4"/>
    <w:rsid w:val="00BF0B52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64E4"/>
    <w:rsid w:val="00C87A19"/>
    <w:rsid w:val="00C90532"/>
    <w:rsid w:val="00C934CA"/>
    <w:rsid w:val="00C973D4"/>
    <w:rsid w:val="00CA002F"/>
    <w:rsid w:val="00CA2680"/>
    <w:rsid w:val="00CA29D3"/>
    <w:rsid w:val="00CA2A0A"/>
    <w:rsid w:val="00CA6162"/>
    <w:rsid w:val="00CB1BB1"/>
    <w:rsid w:val="00CB25BA"/>
    <w:rsid w:val="00CB3ED1"/>
    <w:rsid w:val="00CB5104"/>
    <w:rsid w:val="00CB721D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6372"/>
    <w:rsid w:val="00D5144C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77E6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E9"/>
    <w:rsid w:val="00DE439D"/>
    <w:rsid w:val="00DE758E"/>
    <w:rsid w:val="00DF0992"/>
    <w:rsid w:val="00DF35D9"/>
    <w:rsid w:val="00DF3717"/>
    <w:rsid w:val="00DF61D2"/>
    <w:rsid w:val="00E021AA"/>
    <w:rsid w:val="00E02DAC"/>
    <w:rsid w:val="00E04683"/>
    <w:rsid w:val="00E051DE"/>
    <w:rsid w:val="00E07729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57AE"/>
    <w:rsid w:val="00E97533"/>
    <w:rsid w:val="00EA59DC"/>
    <w:rsid w:val="00EA749D"/>
    <w:rsid w:val="00EB029C"/>
    <w:rsid w:val="00EB56F4"/>
    <w:rsid w:val="00EC21B7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1158"/>
    <w:rsid w:val="00F826D6"/>
    <w:rsid w:val="00F82B23"/>
    <w:rsid w:val="00F84431"/>
    <w:rsid w:val="00F84A2A"/>
    <w:rsid w:val="00F92B6D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4418"/>
    <w:rsid w:val="00FD5A03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16</Pages>
  <Words>5234</Words>
  <Characters>29839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18</cp:revision>
  <cp:lastPrinted>1900-01-01T08:00:00Z</cp:lastPrinted>
  <dcterms:created xsi:type="dcterms:W3CDTF">2023-01-19T03:24:00Z</dcterms:created>
  <dcterms:modified xsi:type="dcterms:W3CDTF">2023-02-20T05:09:00Z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